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FA003" w14:textId="7C2DD438" w:rsidR="005B1702" w:rsidRDefault="00AD2C47">
      <w:pPr>
        <w:pStyle w:val="Header"/>
        <w:tabs>
          <w:tab w:val="right" w:pos="9356"/>
          <w:tab w:val="right" w:pos="10206"/>
        </w:tabs>
        <w:rPr>
          <w:rFonts w:cs="Arial"/>
          <w:i/>
          <w:sz w:val="24"/>
        </w:rPr>
      </w:pPr>
      <w:bookmarkStart w:id="0" w:name="_Toc491868096"/>
      <w:r>
        <w:rPr>
          <w:rFonts w:cs="Arial"/>
          <w:sz w:val="24"/>
        </w:rPr>
        <w:t>TSG-RAN Working Group 4 meeting #10</w:t>
      </w:r>
      <w:r w:rsidR="00434935">
        <w:rPr>
          <w:rFonts w:cs="Arial"/>
          <w:sz w:val="24"/>
        </w:rPr>
        <w:t>4</w:t>
      </w:r>
      <w:r w:rsidR="00611566">
        <w:rPr>
          <w:rFonts w:cs="Arial"/>
          <w:sz w:val="24"/>
        </w:rPr>
        <w:t>-</w:t>
      </w:r>
      <w:r>
        <w:rPr>
          <w:rFonts w:cs="Arial"/>
          <w:sz w:val="24"/>
        </w:rPr>
        <w:t>E</w:t>
      </w:r>
      <w:r>
        <w:rPr>
          <w:rFonts w:cs="Arial"/>
          <w:i/>
          <w:sz w:val="24"/>
        </w:rPr>
        <w:tab/>
      </w:r>
      <w:r w:rsidR="007D6B9C">
        <w:rPr>
          <w:rFonts w:cs="Arial"/>
          <w:color w:val="0000FF"/>
          <w:sz w:val="24"/>
          <w:u w:val="thick"/>
        </w:rPr>
        <w:t>R4-2214380</w:t>
      </w:r>
      <w:r>
        <w:rPr>
          <w:rFonts w:cs="Arial"/>
          <w:iCs/>
          <w:sz w:val="24"/>
        </w:rPr>
        <w:tab/>
      </w:r>
    </w:p>
    <w:p w14:paraId="4B9A8A27" w14:textId="7A5BB5C5" w:rsidR="005B1702" w:rsidRDefault="00AD2C47">
      <w:pPr>
        <w:pStyle w:val="Header"/>
        <w:tabs>
          <w:tab w:val="right" w:pos="10206"/>
        </w:tabs>
        <w:spacing w:after="120"/>
        <w:rPr>
          <w:rFonts w:cs="Arial"/>
          <w:sz w:val="24"/>
        </w:rPr>
      </w:pPr>
      <w:r>
        <w:rPr>
          <w:rFonts w:cs="Arial"/>
          <w:sz w:val="24"/>
        </w:rPr>
        <w:t xml:space="preserve">Electronic Meeting, </w:t>
      </w:r>
      <w:r w:rsidR="00434935">
        <w:rPr>
          <w:rFonts w:cs="Arial"/>
          <w:sz w:val="24"/>
        </w:rPr>
        <w:t>15</w:t>
      </w:r>
      <w:r>
        <w:rPr>
          <w:rFonts w:cs="Arial"/>
          <w:sz w:val="24"/>
        </w:rPr>
        <w:t xml:space="preserve"> </w:t>
      </w:r>
      <w:r w:rsidR="002D4C86">
        <w:rPr>
          <w:rFonts w:cs="Arial"/>
          <w:sz w:val="24"/>
        </w:rPr>
        <w:t>–</w:t>
      </w:r>
      <w:r>
        <w:rPr>
          <w:rFonts w:cs="Arial"/>
          <w:sz w:val="24"/>
        </w:rPr>
        <w:t xml:space="preserve"> </w:t>
      </w:r>
      <w:r w:rsidR="00434935">
        <w:rPr>
          <w:rFonts w:cs="Arial"/>
          <w:sz w:val="24"/>
        </w:rPr>
        <w:t>26</w:t>
      </w:r>
      <w:r w:rsidR="002D4C86">
        <w:rPr>
          <w:rFonts w:cs="Arial"/>
          <w:sz w:val="24"/>
        </w:rPr>
        <w:t xml:space="preserve">  </w:t>
      </w:r>
      <w:r w:rsidR="00434935">
        <w:rPr>
          <w:rFonts w:cs="Arial"/>
          <w:sz w:val="24"/>
        </w:rPr>
        <w:t>Aug</w:t>
      </w:r>
      <w:r>
        <w:rPr>
          <w:rFonts w:cs="Arial"/>
          <w:sz w:val="24"/>
        </w:rPr>
        <w:t xml:space="preserve"> 202</w:t>
      </w:r>
      <w:r w:rsidR="00611566">
        <w:rPr>
          <w:rFonts w:cs="Arial"/>
          <w:sz w:val="24"/>
        </w:rPr>
        <w:t>2</w:t>
      </w:r>
    </w:p>
    <w:p w14:paraId="02B2C5C6" w14:textId="77777777" w:rsidR="005B1702" w:rsidRPr="0043704E" w:rsidRDefault="005B1702">
      <w:pPr>
        <w:spacing w:after="120"/>
        <w:ind w:left="1985" w:hanging="1985"/>
        <w:rPr>
          <w:rFonts w:ascii="Arial" w:hAnsi="Arial" w:cs="Arial"/>
          <w:b/>
          <w:lang w:val="en-US"/>
        </w:rPr>
      </w:pPr>
    </w:p>
    <w:p w14:paraId="1F59FAF9" w14:textId="77777777" w:rsidR="005B1702" w:rsidRPr="0043704E" w:rsidRDefault="00AD2C47">
      <w:pPr>
        <w:spacing w:after="120"/>
        <w:ind w:left="1985" w:hanging="1985"/>
        <w:rPr>
          <w:rFonts w:ascii="Arial" w:hAnsi="Arial" w:cs="Arial"/>
          <w:bCs/>
          <w:lang w:val="en-US"/>
        </w:rPr>
      </w:pPr>
      <w:r w:rsidRPr="0043704E">
        <w:rPr>
          <w:rFonts w:ascii="Arial" w:hAnsi="Arial" w:cs="Arial"/>
          <w:b/>
          <w:lang w:val="en-US"/>
        </w:rPr>
        <w:t>Source:</w:t>
      </w:r>
      <w:r w:rsidRPr="0043704E">
        <w:rPr>
          <w:rFonts w:ascii="Arial" w:hAnsi="Arial" w:cs="Arial"/>
          <w:b/>
          <w:lang w:val="en-US"/>
        </w:rPr>
        <w:tab/>
      </w:r>
      <w:r w:rsidRPr="0043704E">
        <w:rPr>
          <w:rFonts w:ascii="Arial" w:hAnsi="Arial" w:cs="Arial"/>
          <w:bCs/>
          <w:lang w:val="en-US"/>
        </w:rPr>
        <w:t>Ericsson</w:t>
      </w:r>
    </w:p>
    <w:p w14:paraId="59FDE538" w14:textId="6879F9A7" w:rsidR="005B1702" w:rsidRPr="0043704E" w:rsidRDefault="00AD2C47">
      <w:pPr>
        <w:spacing w:after="120"/>
        <w:ind w:left="1985" w:hanging="1985"/>
        <w:rPr>
          <w:rFonts w:ascii="Arial" w:hAnsi="Arial" w:cs="Arial"/>
          <w:lang w:val="en-US"/>
        </w:rPr>
      </w:pPr>
      <w:r w:rsidRPr="0043704E">
        <w:rPr>
          <w:rFonts w:ascii="Arial" w:hAnsi="Arial" w:cs="Arial"/>
          <w:b/>
          <w:lang w:val="en-US"/>
        </w:rPr>
        <w:t>Title:</w:t>
      </w:r>
      <w:r w:rsidRPr="0043704E">
        <w:rPr>
          <w:rFonts w:ascii="Arial" w:hAnsi="Arial" w:cs="Arial"/>
          <w:b/>
          <w:lang w:val="en-US"/>
        </w:rPr>
        <w:tab/>
      </w:r>
      <w:r w:rsidR="00434935" w:rsidRPr="00434935">
        <w:rPr>
          <w:rFonts w:ascii="Arial" w:hAnsi="Arial" w:cs="Arial"/>
          <w:lang w:val="en-US"/>
        </w:rPr>
        <w:t>WF on system parameter for IoT over NTN</w:t>
      </w:r>
    </w:p>
    <w:p w14:paraId="7C4F801D" w14:textId="5ADA0B74" w:rsidR="005B1702" w:rsidRDefault="00AD2C47">
      <w:pPr>
        <w:spacing w:after="120"/>
        <w:ind w:left="1985" w:hanging="1985"/>
        <w:rPr>
          <w:rFonts w:ascii="Arial" w:hAnsi="Arial" w:cs="Arial"/>
          <w:bCs/>
          <w:lang w:val="en-US"/>
        </w:rPr>
      </w:pPr>
      <w:r>
        <w:rPr>
          <w:rFonts w:ascii="Arial" w:hAnsi="Arial" w:cs="Arial"/>
          <w:b/>
          <w:lang w:val="en-US"/>
        </w:rPr>
        <w:t>Agenda item:</w:t>
      </w:r>
      <w:r>
        <w:rPr>
          <w:rFonts w:ascii="Arial" w:hAnsi="Arial" w:cs="Arial"/>
          <w:b/>
          <w:lang w:val="en-US"/>
        </w:rPr>
        <w:tab/>
      </w:r>
      <w:r w:rsidR="00BC5708" w:rsidRPr="00BC5708">
        <w:rPr>
          <w:rFonts w:ascii="Arial" w:hAnsi="Arial" w:cs="Arial"/>
          <w:bCs/>
          <w:lang w:val="en-US"/>
        </w:rPr>
        <w:t>12.5.2, 12.5.3</w:t>
      </w:r>
    </w:p>
    <w:p w14:paraId="10F2D286" w14:textId="77777777" w:rsidR="005B1702" w:rsidRDefault="00AD2C47">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4E830711" w14:textId="77777777" w:rsidR="005B1702" w:rsidRDefault="005B1702">
      <w:pPr>
        <w:pBdr>
          <w:bottom w:val="single" w:sz="4" w:space="1" w:color="auto"/>
        </w:pBdr>
        <w:rPr>
          <w:rFonts w:ascii="Arial" w:hAnsi="Arial" w:cs="Arial"/>
        </w:rPr>
      </w:pPr>
    </w:p>
    <w:p w14:paraId="13B2ED59" w14:textId="77777777" w:rsidR="005B1702" w:rsidRDefault="00AD2C47">
      <w:pPr>
        <w:pStyle w:val="Heading1"/>
        <w:keepLines w:val="0"/>
        <w:numPr>
          <w:ilvl w:val="0"/>
          <w:numId w:val="3"/>
        </w:numPr>
        <w:pBdr>
          <w:top w:val="none" w:sz="0" w:space="0" w:color="auto"/>
        </w:pBdr>
        <w:spacing w:before="0" w:after="240"/>
        <w:ind w:right="284" w:hanging="720"/>
      </w:pPr>
      <w:r>
        <w:t>Introduction</w:t>
      </w:r>
    </w:p>
    <w:p w14:paraId="52481E76" w14:textId="5C099A0A" w:rsidR="005B1702" w:rsidRDefault="00AD2C47">
      <w:pPr>
        <w:pStyle w:val="BodyText"/>
      </w:pPr>
      <w:r>
        <w:t>During RAN4#10</w:t>
      </w:r>
      <w:r w:rsidR="00BC5708">
        <w:t>4</w:t>
      </w:r>
      <w:r>
        <w:t xml:space="preserve">-E meeting a way-forward </w:t>
      </w:r>
      <w:r>
        <w:rPr>
          <w:rFonts w:ascii="Arial" w:hAnsi="Arial" w:cs="Arial"/>
        </w:rPr>
        <w:t xml:space="preserve">on </w:t>
      </w:r>
      <w:r w:rsidR="00BC5708" w:rsidRPr="00BC5708">
        <w:rPr>
          <w:rFonts w:ascii="Arial" w:hAnsi="Arial" w:cs="Arial"/>
        </w:rPr>
        <w:t xml:space="preserve">system parameter for IoT over NTN </w:t>
      </w:r>
      <w:r>
        <w:t>is created based on the discussion in 1</w:t>
      </w:r>
      <w:r>
        <w:rPr>
          <w:vertAlign w:val="superscript"/>
        </w:rPr>
        <w:t>st</w:t>
      </w:r>
      <w:r>
        <w:t xml:space="preserve"> round [1].</w:t>
      </w:r>
    </w:p>
    <w:p w14:paraId="33C5785F" w14:textId="77777777" w:rsidR="005B1702" w:rsidRPr="0043704E" w:rsidRDefault="005B1702">
      <w:pPr>
        <w:pBdr>
          <w:bottom w:val="single" w:sz="4" w:space="1" w:color="auto"/>
        </w:pBdr>
        <w:rPr>
          <w:rFonts w:ascii="Arial" w:hAnsi="Arial" w:cs="Arial"/>
          <w:lang w:val="en-US"/>
        </w:rPr>
      </w:pPr>
    </w:p>
    <w:p w14:paraId="39A7B6BE" w14:textId="77777777" w:rsidR="005B1702" w:rsidRPr="0043704E" w:rsidRDefault="005B1702">
      <w:pPr>
        <w:pBdr>
          <w:bottom w:val="single" w:sz="4" w:space="1" w:color="auto"/>
        </w:pBdr>
        <w:rPr>
          <w:rFonts w:ascii="Arial" w:hAnsi="Arial" w:cs="Arial"/>
          <w:lang w:val="en-US"/>
        </w:rPr>
      </w:pPr>
    </w:p>
    <w:p w14:paraId="721A75E1" w14:textId="77777777" w:rsidR="005B1702" w:rsidRDefault="00AD2C47">
      <w:pPr>
        <w:pStyle w:val="Heading1"/>
        <w:keepLines w:val="0"/>
        <w:numPr>
          <w:ilvl w:val="0"/>
          <w:numId w:val="3"/>
        </w:numPr>
        <w:pBdr>
          <w:top w:val="none" w:sz="0" w:space="0" w:color="auto"/>
        </w:pBdr>
        <w:spacing w:before="0" w:after="240"/>
        <w:ind w:right="284" w:hanging="720"/>
      </w:pPr>
      <w:r>
        <w:t>Way-Forward</w:t>
      </w:r>
    </w:p>
    <w:p w14:paraId="4488B3B0" w14:textId="1857A1BE" w:rsidR="005B1702" w:rsidRDefault="005B1702">
      <w:pPr>
        <w:rPr>
          <w:lang w:val="en-US"/>
        </w:rPr>
      </w:pPr>
    </w:p>
    <w:p w14:paraId="44352086" w14:textId="3263211D" w:rsidR="009C7DCF" w:rsidRDefault="009C7DCF" w:rsidP="009C7DCF">
      <w:pPr>
        <w:pStyle w:val="Heading1"/>
        <w:rPr>
          <w:lang w:val="en-US" w:eastAsia="ja-JP"/>
        </w:rPr>
      </w:pPr>
      <w:r>
        <w:rPr>
          <w:lang w:val="en-US" w:eastAsia="ja-JP"/>
        </w:rPr>
        <w:t xml:space="preserve">Topic #1: </w:t>
      </w:r>
      <w:r w:rsidR="0093239C">
        <w:rPr>
          <w:lang w:val="en-US" w:eastAsia="ja-JP"/>
        </w:rPr>
        <w:t>S</w:t>
      </w:r>
      <w:r w:rsidR="0093239C" w:rsidRPr="0093239C">
        <w:rPr>
          <w:lang w:val="en-US" w:eastAsia="ja-JP"/>
        </w:rPr>
        <w:t>ystem parameters</w:t>
      </w:r>
    </w:p>
    <w:p w14:paraId="43279685" w14:textId="43723CF1" w:rsidR="00712474" w:rsidRDefault="00712474" w:rsidP="004E4B59">
      <w:pPr>
        <w:rPr>
          <w:ins w:id="1" w:author="Chunhui Zhang" w:date="2022-08-25T10:40:00Z"/>
          <w:lang w:val="en-US" w:eastAsia="ja-JP"/>
        </w:rPr>
      </w:pPr>
    </w:p>
    <w:p w14:paraId="5155B070" w14:textId="77777777" w:rsidR="00F33741" w:rsidRPr="00AF55DC" w:rsidRDefault="00F33741" w:rsidP="00F33741">
      <w:pPr>
        <w:rPr>
          <w:ins w:id="2" w:author="Chunhui Zhang" w:date="2022-08-25T10:40:00Z"/>
          <w:b/>
          <w:bCs/>
          <w:iCs/>
          <w:color w:val="FF0000"/>
        </w:rPr>
      </w:pPr>
      <w:ins w:id="3" w:author="Chunhui Zhang" w:date="2022-08-25T10:40:00Z">
        <w:r w:rsidRPr="00AF55DC">
          <w:rPr>
            <w:b/>
            <w:bCs/>
            <w:iCs/>
            <w:color w:val="FF0000"/>
          </w:rPr>
          <w:t>Discussion on August 24</w:t>
        </w:r>
        <w:r w:rsidRPr="00AF55DC">
          <w:rPr>
            <w:b/>
            <w:bCs/>
            <w:iCs/>
            <w:color w:val="FF0000"/>
            <w:vertAlign w:val="superscript"/>
          </w:rPr>
          <w:t>th</w:t>
        </w:r>
      </w:ins>
    </w:p>
    <w:p w14:paraId="5F5E8F01" w14:textId="77777777" w:rsidR="00F33741" w:rsidRPr="00F33741" w:rsidRDefault="00F33741" w:rsidP="00F33741">
      <w:pPr>
        <w:rPr>
          <w:ins w:id="4" w:author="Chunhui Zhang" w:date="2022-08-25T10:40:00Z"/>
          <w:b/>
          <w:bCs/>
          <w:u w:val="single"/>
          <w:lang w:val="en-US"/>
        </w:rPr>
      </w:pPr>
      <w:ins w:id="5" w:author="Chunhui Zhang" w:date="2022-08-25T10:40:00Z">
        <w:r w:rsidRPr="00F33741">
          <w:rPr>
            <w:b/>
            <w:bCs/>
            <w:u w:val="single"/>
            <w:lang w:val="en-US"/>
          </w:rPr>
          <w:t xml:space="preserve">Issue </w:t>
        </w:r>
        <w:r w:rsidRPr="00F33741">
          <w:rPr>
            <w:rFonts w:hint="eastAsia"/>
            <w:b/>
            <w:bCs/>
            <w:u w:val="single"/>
            <w:lang w:val="en-US"/>
          </w:rPr>
          <w:t>1-1</w:t>
        </w:r>
        <w:r w:rsidRPr="00F33741">
          <w:rPr>
            <w:b/>
            <w:bCs/>
            <w:u w:val="single"/>
            <w:lang w:val="en-US"/>
          </w:rPr>
          <w:t xml:space="preserve">: </w:t>
        </w:r>
        <w:r w:rsidRPr="00F33741">
          <w:rPr>
            <w:rFonts w:hint="eastAsia"/>
            <w:b/>
            <w:bCs/>
            <w:u w:val="single"/>
            <w:lang w:val="en-US"/>
          </w:rPr>
          <w:t xml:space="preserve"> </w:t>
        </w:r>
        <w:r w:rsidRPr="00F33741">
          <w:rPr>
            <w:b/>
            <w:bCs/>
            <w:u w:val="single"/>
            <w:lang w:val="en-US"/>
          </w:rPr>
          <w:t>Operating bands</w:t>
        </w:r>
        <w:r w:rsidRPr="00F33741">
          <w:rPr>
            <w:rFonts w:hint="eastAsia"/>
            <w:b/>
            <w:bCs/>
            <w:u w:val="single"/>
            <w:lang w:val="en-US"/>
          </w:rPr>
          <w:t xml:space="preserve"> and band numbering</w:t>
        </w:r>
      </w:ins>
    </w:p>
    <w:p w14:paraId="49A0FCCB" w14:textId="77777777" w:rsidR="00F33741" w:rsidRPr="00AF55DC" w:rsidRDefault="00F33741" w:rsidP="00F33741">
      <w:pPr>
        <w:pStyle w:val="ListParagraph"/>
        <w:numPr>
          <w:ilvl w:val="0"/>
          <w:numId w:val="12"/>
        </w:numPr>
        <w:overflowPunct/>
        <w:autoSpaceDE/>
        <w:autoSpaceDN/>
        <w:adjustRightInd/>
        <w:spacing w:after="120"/>
        <w:ind w:firstLineChars="0"/>
        <w:textAlignment w:val="auto"/>
        <w:rPr>
          <w:ins w:id="6" w:author="Chunhui Zhang" w:date="2022-08-25T10:40:00Z"/>
          <w:rFonts w:eastAsiaTheme="minorEastAsia"/>
          <w:iCs/>
        </w:rPr>
      </w:pPr>
      <w:ins w:id="7" w:author="Chunhui Zhang" w:date="2022-08-25T10:40:00Z">
        <w:r w:rsidRPr="00AF55DC">
          <w:rPr>
            <w:rFonts w:eastAsiaTheme="minorEastAsia" w:hint="eastAsia"/>
            <w:iCs/>
          </w:rPr>
          <w:t>A</w:t>
        </w:r>
        <w:r w:rsidRPr="00AF55DC">
          <w:rPr>
            <w:rFonts w:eastAsiaTheme="minorEastAsia"/>
            <w:iCs/>
          </w:rPr>
          <w:t>greement:</w:t>
        </w:r>
      </w:ins>
    </w:p>
    <w:p w14:paraId="400ED302" w14:textId="77777777" w:rsidR="00F33741" w:rsidRPr="00AF55DC" w:rsidRDefault="00F33741" w:rsidP="00F33741">
      <w:pPr>
        <w:numPr>
          <w:ilvl w:val="1"/>
          <w:numId w:val="4"/>
        </w:numPr>
        <w:spacing w:after="120" w:line="259" w:lineRule="auto"/>
        <w:rPr>
          <w:ins w:id="8" w:author="Chunhui Zhang" w:date="2022-08-25T10:40:00Z"/>
          <w:highlight w:val="green"/>
          <w:lang w:val="en-US"/>
        </w:rPr>
      </w:pPr>
      <w:ins w:id="9" w:author="Chunhui Zhang" w:date="2022-08-25T10:40:00Z">
        <w:r w:rsidRPr="00AF55DC">
          <w:rPr>
            <w:rFonts w:hint="eastAsia"/>
            <w:highlight w:val="green"/>
            <w:lang w:val="en-US"/>
          </w:rPr>
          <w:t xml:space="preserve">Option 1:  </w:t>
        </w:r>
      </w:ins>
    </w:p>
    <w:p w14:paraId="13C1D6B6" w14:textId="77777777" w:rsidR="00F33741" w:rsidRPr="0002741C" w:rsidRDefault="00F33741" w:rsidP="00F33741">
      <w:pPr>
        <w:rPr>
          <w:ins w:id="10" w:author="Chunhui Zhang" w:date="2022-08-25T10:40:00Z"/>
          <w:b/>
          <w:u w:val="single"/>
          <w:lang w:val="en-US"/>
        </w:rPr>
      </w:pPr>
      <w:ins w:id="11" w:author="Chunhui Zhang" w:date="2022-08-25T10:40:00Z">
        <w:r w:rsidRPr="00F33741">
          <w:rPr>
            <w:b/>
            <w:bCs/>
            <w:u w:val="single"/>
            <w:lang w:val="en-US"/>
          </w:rPr>
          <w:t xml:space="preserve">Issue </w:t>
        </w:r>
        <w:r w:rsidRPr="00F33741">
          <w:rPr>
            <w:rFonts w:hint="eastAsia"/>
            <w:b/>
            <w:bCs/>
            <w:u w:val="single"/>
            <w:lang w:val="en-US"/>
          </w:rPr>
          <w:t>1-2-1</w:t>
        </w:r>
        <w:r w:rsidRPr="00F33741">
          <w:rPr>
            <w:b/>
            <w:bCs/>
            <w:u w:val="single"/>
            <w:lang w:val="en-US"/>
          </w:rPr>
          <w:t xml:space="preserve">: </w:t>
        </w:r>
        <w:r w:rsidRPr="00F33741">
          <w:rPr>
            <w:rFonts w:hint="eastAsia"/>
            <w:b/>
            <w:bCs/>
            <w:u w:val="single"/>
            <w:lang w:val="en-US"/>
          </w:rPr>
          <w:t xml:space="preserve">  Channel bandwidth and spectral utilization for </w:t>
        </w:r>
        <w:proofErr w:type="spellStart"/>
        <w:r w:rsidRPr="00F33741">
          <w:rPr>
            <w:rFonts w:hint="eastAsia"/>
            <w:b/>
            <w:bCs/>
            <w:u w:val="single"/>
            <w:lang w:val="en-US"/>
          </w:rPr>
          <w:t>eMTC</w:t>
        </w:r>
        <w:proofErr w:type="spellEnd"/>
        <w:r w:rsidRPr="00F33741">
          <w:rPr>
            <w:rFonts w:hint="eastAsia"/>
            <w:b/>
            <w:bCs/>
            <w:u w:val="single"/>
            <w:lang w:val="en-US"/>
          </w:rPr>
          <w:t xml:space="preserve"> over NTN</w:t>
        </w:r>
      </w:ins>
    </w:p>
    <w:p w14:paraId="0E56B593" w14:textId="77777777" w:rsidR="00F33741" w:rsidRPr="0002741C" w:rsidRDefault="00F33741" w:rsidP="00F33741">
      <w:pPr>
        <w:pStyle w:val="ListParagraph"/>
        <w:numPr>
          <w:ilvl w:val="0"/>
          <w:numId w:val="12"/>
        </w:numPr>
        <w:overflowPunct/>
        <w:autoSpaceDE/>
        <w:autoSpaceDN/>
        <w:adjustRightInd/>
        <w:spacing w:after="120"/>
        <w:ind w:firstLineChars="0"/>
        <w:textAlignment w:val="auto"/>
        <w:rPr>
          <w:ins w:id="12" w:author="Chunhui Zhang" w:date="2022-08-25T10:40:00Z"/>
          <w:rFonts w:eastAsiaTheme="minorEastAsia"/>
          <w:iCs/>
        </w:rPr>
      </w:pPr>
      <w:ins w:id="13" w:author="Chunhui Zhang" w:date="2022-08-25T10:40:00Z">
        <w:r w:rsidRPr="0002741C">
          <w:rPr>
            <w:rFonts w:eastAsiaTheme="minorEastAsia"/>
            <w:iCs/>
          </w:rPr>
          <w:t xml:space="preserve"> </w:t>
        </w:r>
        <w:r w:rsidRPr="0002741C">
          <w:rPr>
            <w:rFonts w:eastAsiaTheme="minorEastAsia" w:hint="eastAsia"/>
            <w:iCs/>
          </w:rPr>
          <w:t>A</w:t>
        </w:r>
        <w:r w:rsidRPr="0002741C">
          <w:rPr>
            <w:rFonts w:eastAsiaTheme="minorEastAsia"/>
            <w:iCs/>
          </w:rPr>
          <w:t>greements:</w:t>
        </w:r>
      </w:ins>
    </w:p>
    <w:p w14:paraId="2F807762" w14:textId="77777777" w:rsidR="00F33741" w:rsidRPr="00AF55DC" w:rsidRDefault="00F33741" w:rsidP="00F33741">
      <w:pPr>
        <w:pStyle w:val="ListParagraph"/>
        <w:numPr>
          <w:ilvl w:val="1"/>
          <w:numId w:val="4"/>
        </w:numPr>
        <w:overflowPunct/>
        <w:autoSpaceDE/>
        <w:autoSpaceDN/>
        <w:adjustRightInd/>
        <w:spacing w:after="120" w:line="260" w:lineRule="auto"/>
        <w:ind w:left="873" w:firstLineChars="0" w:firstLine="0"/>
        <w:textAlignment w:val="auto"/>
        <w:rPr>
          <w:ins w:id="14" w:author="Chunhui Zhang" w:date="2022-08-25T10:40:00Z"/>
          <w:highlight w:val="green"/>
        </w:rPr>
      </w:pPr>
      <w:ins w:id="15" w:author="Chunhui Zhang" w:date="2022-08-25T10:40:00Z">
        <w:r w:rsidRPr="00AF55DC">
          <w:rPr>
            <w:highlight w:val="green"/>
          </w:rPr>
          <w:t>Option 2:</w:t>
        </w:r>
        <w:r w:rsidRPr="00AF55DC">
          <w:rPr>
            <w:rFonts w:hint="eastAsia"/>
            <w:highlight w:val="green"/>
          </w:rPr>
          <w:t xml:space="preserve"> </w:t>
        </w:r>
        <w:r w:rsidRPr="00AF55DC">
          <w:rPr>
            <w:highlight w:val="green"/>
          </w:rPr>
          <w:t xml:space="preserve"> For Cat-M1, define only 1.4MHz UE channel bandwidth, with corresponding transmission bandwidth configuration and minimum </w:t>
        </w:r>
        <w:proofErr w:type="spellStart"/>
        <w:r w:rsidRPr="00AF55DC">
          <w:rPr>
            <w:highlight w:val="green"/>
          </w:rPr>
          <w:t>guardband</w:t>
        </w:r>
        <w:proofErr w:type="spellEnd"/>
        <w:r w:rsidRPr="00AF55DC">
          <w:rPr>
            <w:highlight w:val="green"/>
          </w:rPr>
          <w:t xml:space="preserve"> as defined in 36.101. See no value of a different approach for SAN</w:t>
        </w:r>
      </w:ins>
    </w:p>
    <w:p w14:paraId="6E70C02B" w14:textId="77777777" w:rsidR="00F33741" w:rsidRPr="00AF55DC" w:rsidRDefault="00F33741" w:rsidP="00F33741">
      <w:pPr>
        <w:spacing w:line="260" w:lineRule="auto"/>
        <w:ind w:left="873"/>
        <w:rPr>
          <w:ins w:id="16" w:author="Chunhui Zhang" w:date="2022-08-25T10:40:00Z"/>
        </w:rPr>
      </w:pPr>
    </w:p>
    <w:p w14:paraId="76891C17" w14:textId="77777777" w:rsidR="00F33741" w:rsidRPr="00F33741" w:rsidRDefault="00F33741" w:rsidP="00F33741">
      <w:pPr>
        <w:rPr>
          <w:ins w:id="17" w:author="Chunhui Zhang" w:date="2022-08-25T10:40:00Z"/>
          <w:b/>
          <w:bCs/>
          <w:u w:val="single"/>
          <w:lang w:val="en-US"/>
        </w:rPr>
      </w:pPr>
      <w:ins w:id="18" w:author="Chunhui Zhang" w:date="2022-08-25T10:40:00Z">
        <w:r w:rsidRPr="00F33741">
          <w:rPr>
            <w:b/>
            <w:bCs/>
            <w:u w:val="single"/>
            <w:lang w:val="en-US"/>
          </w:rPr>
          <w:t xml:space="preserve">Issue </w:t>
        </w:r>
        <w:r w:rsidRPr="00F33741">
          <w:rPr>
            <w:rFonts w:hint="eastAsia"/>
            <w:b/>
            <w:bCs/>
            <w:u w:val="single"/>
            <w:lang w:val="en-US"/>
          </w:rPr>
          <w:t>1-2-2</w:t>
        </w:r>
        <w:r w:rsidRPr="00F33741">
          <w:rPr>
            <w:b/>
            <w:bCs/>
            <w:u w:val="single"/>
            <w:lang w:val="en-US"/>
          </w:rPr>
          <w:t xml:space="preserve">: </w:t>
        </w:r>
        <w:r w:rsidRPr="00F33741">
          <w:rPr>
            <w:rFonts w:hint="eastAsia"/>
            <w:b/>
            <w:bCs/>
            <w:u w:val="single"/>
            <w:lang w:val="en-US"/>
          </w:rPr>
          <w:t xml:space="preserve">  Channel bandwidth and spectral utilization for IoT over NTN</w:t>
        </w:r>
      </w:ins>
    </w:p>
    <w:p w14:paraId="0507A2E8" w14:textId="77777777" w:rsidR="00F33741" w:rsidRPr="0002741C" w:rsidRDefault="00F33741" w:rsidP="00F33741">
      <w:pPr>
        <w:pStyle w:val="ListParagraph"/>
        <w:numPr>
          <w:ilvl w:val="0"/>
          <w:numId w:val="12"/>
        </w:numPr>
        <w:overflowPunct/>
        <w:autoSpaceDE/>
        <w:autoSpaceDN/>
        <w:adjustRightInd/>
        <w:spacing w:after="120"/>
        <w:ind w:firstLineChars="0"/>
        <w:textAlignment w:val="auto"/>
        <w:rPr>
          <w:ins w:id="19" w:author="Chunhui Zhang" w:date="2022-08-25T10:40:00Z"/>
          <w:rFonts w:eastAsiaTheme="minorEastAsia"/>
          <w:iCs/>
        </w:rPr>
      </w:pPr>
      <w:ins w:id="20" w:author="Chunhui Zhang" w:date="2022-08-25T10:40:00Z">
        <w:r w:rsidRPr="0002741C">
          <w:rPr>
            <w:rFonts w:eastAsiaTheme="minorEastAsia" w:hint="eastAsia"/>
            <w:iCs/>
          </w:rPr>
          <w:t>A</w:t>
        </w:r>
        <w:r w:rsidRPr="0002741C">
          <w:rPr>
            <w:rFonts w:eastAsiaTheme="minorEastAsia"/>
            <w:iCs/>
          </w:rPr>
          <w:t>greements:</w:t>
        </w:r>
      </w:ins>
    </w:p>
    <w:p w14:paraId="11015E33" w14:textId="77777777" w:rsidR="00F33741" w:rsidRPr="0002741C" w:rsidRDefault="00F33741" w:rsidP="00F33741">
      <w:pPr>
        <w:pStyle w:val="ListParagraph"/>
        <w:numPr>
          <w:ilvl w:val="1"/>
          <w:numId w:val="4"/>
        </w:numPr>
        <w:overflowPunct/>
        <w:autoSpaceDE/>
        <w:autoSpaceDN/>
        <w:adjustRightInd/>
        <w:spacing w:after="120"/>
        <w:ind w:left="1440" w:firstLineChars="0"/>
        <w:textAlignment w:val="auto"/>
        <w:rPr>
          <w:ins w:id="21" w:author="Chunhui Zhang" w:date="2022-08-25T10:40:00Z"/>
          <w:highlight w:val="green"/>
        </w:rPr>
      </w:pPr>
      <w:ins w:id="22" w:author="Chunhui Zhang" w:date="2022-08-25T10:40:00Z">
        <w:r w:rsidRPr="00AF55DC">
          <w:rPr>
            <w:rFonts w:hint="eastAsia"/>
            <w:highlight w:val="green"/>
          </w:rPr>
          <w:t xml:space="preserve">Option 2: For NB-IoT, re-use existing requirements from 36.101 for UE channel bandwidth, transmission bandwidth configurations for 15kHz and 3.75kHz SCS, and minimum </w:t>
        </w:r>
        <w:proofErr w:type="spellStart"/>
        <w:r w:rsidRPr="00AF55DC">
          <w:rPr>
            <w:rFonts w:hint="eastAsia"/>
            <w:highlight w:val="green"/>
          </w:rPr>
          <w:t>guardband</w:t>
        </w:r>
        <w:proofErr w:type="spellEnd"/>
        <w:r w:rsidRPr="00AF55DC">
          <w:rPr>
            <w:rFonts w:hint="eastAsia"/>
            <w:highlight w:val="green"/>
          </w:rPr>
          <w:t xml:space="preserve">. </w:t>
        </w:r>
      </w:ins>
    </w:p>
    <w:p w14:paraId="7C877BAD" w14:textId="77777777" w:rsidR="00F33741" w:rsidRPr="0002741C" w:rsidRDefault="00F33741" w:rsidP="00F33741">
      <w:pPr>
        <w:rPr>
          <w:ins w:id="23" w:author="Chunhui Zhang" w:date="2022-08-25T10:40:00Z"/>
          <w:b/>
          <w:bCs/>
          <w:u w:val="single"/>
        </w:rPr>
      </w:pPr>
      <w:ins w:id="24" w:author="Chunhui Zhang" w:date="2022-08-25T10:40:00Z">
        <w:r w:rsidRPr="00AF55DC">
          <w:rPr>
            <w:b/>
            <w:bCs/>
            <w:u w:val="single"/>
          </w:rPr>
          <w:t xml:space="preserve">Issue </w:t>
        </w:r>
        <w:r w:rsidRPr="00AF55DC">
          <w:rPr>
            <w:rFonts w:hint="eastAsia"/>
            <w:b/>
            <w:bCs/>
            <w:u w:val="single"/>
          </w:rPr>
          <w:t>1-3</w:t>
        </w:r>
        <w:r w:rsidRPr="00AF55DC">
          <w:rPr>
            <w:b/>
            <w:bCs/>
            <w:u w:val="single"/>
          </w:rPr>
          <w:t xml:space="preserve">: </w:t>
        </w:r>
        <w:r w:rsidRPr="00AF55DC">
          <w:rPr>
            <w:rFonts w:hint="eastAsia"/>
            <w:b/>
            <w:bCs/>
            <w:u w:val="single"/>
          </w:rPr>
          <w:t xml:space="preserve">   Channel spacing</w:t>
        </w:r>
      </w:ins>
    </w:p>
    <w:p w14:paraId="15A025F0" w14:textId="77777777" w:rsidR="00F33741" w:rsidRPr="00AF55DC" w:rsidRDefault="00F33741" w:rsidP="00F33741">
      <w:pPr>
        <w:pStyle w:val="ListParagraph"/>
        <w:numPr>
          <w:ilvl w:val="0"/>
          <w:numId w:val="10"/>
        </w:numPr>
        <w:overflowPunct/>
        <w:autoSpaceDE/>
        <w:autoSpaceDN/>
        <w:adjustRightInd/>
        <w:spacing w:after="120" w:line="240" w:lineRule="auto"/>
        <w:ind w:firstLineChars="0" w:firstLine="0"/>
        <w:textAlignment w:val="auto"/>
        <w:rPr>
          <w:ins w:id="25" w:author="Chunhui Zhang" w:date="2022-08-25T10:40:00Z"/>
          <w:rFonts w:eastAsiaTheme="minorEastAsia"/>
          <w:iCs/>
        </w:rPr>
      </w:pPr>
      <w:ins w:id="26" w:author="Chunhui Zhang" w:date="2022-08-25T10:40:00Z">
        <w:r w:rsidRPr="00AF55DC">
          <w:rPr>
            <w:rFonts w:eastAsiaTheme="minorEastAsia"/>
            <w:iCs/>
          </w:rPr>
          <w:t xml:space="preserve">Agreement: </w:t>
        </w:r>
      </w:ins>
    </w:p>
    <w:p w14:paraId="3BDC228F" w14:textId="77777777" w:rsidR="00F33741" w:rsidRPr="00AF55DC" w:rsidRDefault="00F33741" w:rsidP="00F33741">
      <w:pPr>
        <w:pStyle w:val="ListParagraph"/>
        <w:numPr>
          <w:ilvl w:val="0"/>
          <w:numId w:val="11"/>
        </w:numPr>
        <w:ind w:left="1004" w:firstLineChars="0"/>
        <w:rPr>
          <w:ins w:id="27" w:author="Chunhui Zhang" w:date="2022-08-25T10:40:00Z"/>
          <w:rFonts w:eastAsiaTheme="minorEastAsia"/>
          <w:iCs/>
          <w:highlight w:val="green"/>
        </w:rPr>
      </w:pPr>
      <w:ins w:id="28" w:author="Chunhui Zhang" w:date="2022-08-25T10:40:00Z">
        <w:r w:rsidRPr="00AF55DC">
          <w:rPr>
            <w:rFonts w:eastAsiaTheme="minorEastAsia"/>
            <w:iCs/>
            <w:highlight w:val="green"/>
          </w:rPr>
          <w:t xml:space="preserve">Reuse TN specification 36.101/36.104 </w:t>
        </w:r>
        <w:proofErr w:type="spellStart"/>
        <w:r w:rsidRPr="00AF55DC">
          <w:rPr>
            <w:rFonts w:eastAsiaTheme="minorEastAsia"/>
            <w:iCs/>
            <w:highlight w:val="green"/>
          </w:rPr>
          <w:t>norminal</w:t>
        </w:r>
        <w:proofErr w:type="spellEnd"/>
        <w:r w:rsidRPr="00AF55DC">
          <w:rPr>
            <w:rFonts w:eastAsiaTheme="minorEastAsia"/>
            <w:iCs/>
            <w:highlight w:val="green"/>
          </w:rPr>
          <w:t xml:space="preserve"> channel spacing for Cat-M1 and NB-IoT</w:t>
        </w:r>
      </w:ins>
    </w:p>
    <w:p w14:paraId="07268E89" w14:textId="77777777" w:rsidR="00F33741" w:rsidRPr="00AF55DC" w:rsidRDefault="00F33741" w:rsidP="00F33741">
      <w:pPr>
        <w:pStyle w:val="ListParagraph"/>
        <w:numPr>
          <w:ilvl w:val="1"/>
          <w:numId w:val="11"/>
        </w:numPr>
        <w:ind w:left="1724" w:firstLineChars="0"/>
        <w:rPr>
          <w:ins w:id="29" w:author="Chunhui Zhang" w:date="2022-08-25T10:40:00Z"/>
          <w:rFonts w:eastAsiaTheme="minorEastAsia"/>
          <w:iCs/>
          <w:highlight w:val="green"/>
        </w:rPr>
      </w:pPr>
      <w:ins w:id="30" w:author="Chunhui Zhang" w:date="2022-08-25T10:40:00Z">
        <w:r w:rsidRPr="00AF55DC">
          <w:rPr>
            <w:rFonts w:eastAsiaTheme="minorEastAsia"/>
            <w:iCs/>
            <w:highlight w:val="green"/>
          </w:rPr>
          <w:t xml:space="preserve">Further discuss the frequency gap for NB-IoT over NTN deployment </w:t>
        </w:r>
      </w:ins>
    </w:p>
    <w:p w14:paraId="6D36D54A" w14:textId="77777777" w:rsidR="00F33741" w:rsidRPr="00AF55DC" w:rsidRDefault="00F33741" w:rsidP="00F33741">
      <w:pPr>
        <w:pStyle w:val="ListParagraph"/>
        <w:numPr>
          <w:ilvl w:val="0"/>
          <w:numId w:val="11"/>
        </w:numPr>
        <w:overflowPunct/>
        <w:autoSpaceDE/>
        <w:autoSpaceDN/>
        <w:adjustRightInd/>
        <w:spacing w:after="120" w:line="260" w:lineRule="auto"/>
        <w:ind w:left="1004" w:firstLineChars="0"/>
        <w:textAlignment w:val="auto"/>
        <w:rPr>
          <w:ins w:id="31" w:author="Chunhui Zhang" w:date="2022-08-25T10:40:00Z"/>
          <w:highlight w:val="green"/>
        </w:rPr>
      </w:pPr>
      <w:ins w:id="32" w:author="Chunhui Zhang" w:date="2022-08-25T10:40:00Z">
        <w:r w:rsidRPr="00AF55DC">
          <w:rPr>
            <w:rFonts w:hint="eastAsia"/>
            <w:highlight w:val="green"/>
          </w:rPr>
          <w:t>Removal of in-band/guard band item.</w:t>
        </w:r>
      </w:ins>
    </w:p>
    <w:p w14:paraId="6BA16893" w14:textId="77777777" w:rsidR="00F33741" w:rsidRPr="00AF55DC" w:rsidRDefault="00F33741" w:rsidP="00F33741">
      <w:pPr>
        <w:ind w:left="1296"/>
        <w:rPr>
          <w:ins w:id="33" w:author="Chunhui Zhang" w:date="2022-08-25T10:40:00Z"/>
          <w:rFonts w:eastAsiaTheme="minorEastAsia"/>
          <w:iCs/>
          <w:lang w:val="en-US"/>
        </w:rPr>
      </w:pPr>
    </w:p>
    <w:p w14:paraId="2A35B070" w14:textId="77777777" w:rsidR="00F33741" w:rsidRPr="00F33741" w:rsidRDefault="00F33741" w:rsidP="00F33741">
      <w:pPr>
        <w:rPr>
          <w:ins w:id="34" w:author="Chunhui Zhang" w:date="2022-08-25T10:40:00Z"/>
          <w:b/>
          <w:bCs/>
          <w:u w:val="single"/>
          <w:lang w:val="en-US"/>
        </w:rPr>
      </w:pPr>
      <w:ins w:id="35" w:author="Chunhui Zhang" w:date="2022-08-25T10:40:00Z">
        <w:r w:rsidRPr="00F33741">
          <w:rPr>
            <w:b/>
            <w:bCs/>
            <w:u w:val="single"/>
            <w:lang w:val="en-US"/>
          </w:rPr>
          <w:t xml:space="preserve">Issue </w:t>
        </w:r>
        <w:r w:rsidRPr="00F33741">
          <w:rPr>
            <w:rFonts w:hint="eastAsia"/>
            <w:b/>
            <w:bCs/>
            <w:u w:val="single"/>
            <w:lang w:val="en-US"/>
          </w:rPr>
          <w:t>1-4</w:t>
        </w:r>
        <w:r w:rsidRPr="00F33741">
          <w:rPr>
            <w:b/>
            <w:bCs/>
            <w:u w:val="single"/>
            <w:lang w:val="en-US"/>
          </w:rPr>
          <w:t xml:space="preserve">-1: </w:t>
        </w:r>
        <w:r w:rsidRPr="00F33741">
          <w:rPr>
            <w:rFonts w:hint="eastAsia"/>
            <w:b/>
            <w:bCs/>
            <w:u w:val="single"/>
            <w:lang w:val="en-US"/>
          </w:rPr>
          <w:t xml:space="preserve">   Channel raster and EARFCN</w:t>
        </w:r>
      </w:ins>
    </w:p>
    <w:p w14:paraId="68BE74DA" w14:textId="77777777" w:rsidR="00F33741" w:rsidRPr="00AF55DC" w:rsidRDefault="00F33741" w:rsidP="00F33741">
      <w:pPr>
        <w:spacing w:line="259" w:lineRule="auto"/>
        <w:rPr>
          <w:ins w:id="36" w:author="Chunhui Zhang" w:date="2022-08-25T10:40:00Z"/>
          <w:rFonts w:eastAsiaTheme="minorEastAsia"/>
          <w:i/>
          <w:lang w:val="en-US"/>
        </w:rPr>
      </w:pPr>
      <w:ins w:id="37" w:author="Chunhui Zhang" w:date="2022-08-25T10:40:00Z">
        <w:r w:rsidRPr="00AF55DC">
          <w:rPr>
            <w:rFonts w:eastAsiaTheme="minorEastAsia" w:hint="eastAsia"/>
            <w:i/>
            <w:lang w:val="en-US"/>
          </w:rPr>
          <w:lastRenderedPageBreak/>
          <w:t>Further discuss the 100khz and 200khz channel raster in 2</w:t>
        </w:r>
        <w:r w:rsidRPr="00AF55DC">
          <w:rPr>
            <w:rFonts w:eastAsiaTheme="minorEastAsia" w:hint="eastAsia"/>
            <w:i/>
            <w:vertAlign w:val="superscript"/>
            <w:lang w:val="en-US"/>
          </w:rPr>
          <w:t>nd</w:t>
        </w:r>
        <w:r w:rsidRPr="00AF55DC">
          <w:rPr>
            <w:rFonts w:eastAsiaTheme="minorEastAsia" w:hint="eastAsia"/>
            <w:i/>
            <w:lang w:val="en-US"/>
          </w:rPr>
          <w:t xml:space="preserve"> round.</w:t>
        </w:r>
      </w:ins>
    </w:p>
    <w:p w14:paraId="6D95C9ED" w14:textId="77777777" w:rsidR="00F33741" w:rsidRPr="00AF55DC" w:rsidRDefault="00F33741" w:rsidP="00F33741">
      <w:pPr>
        <w:pStyle w:val="ListParagraph"/>
        <w:numPr>
          <w:ilvl w:val="0"/>
          <w:numId w:val="9"/>
        </w:numPr>
        <w:ind w:firstLineChars="0"/>
        <w:rPr>
          <w:ins w:id="38" w:author="Chunhui Zhang" w:date="2022-08-25T10:40:00Z"/>
        </w:rPr>
      </w:pPr>
      <w:ins w:id="39" w:author="Chunhui Zhang" w:date="2022-08-25T10:40:00Z">
        <w:r w:rsidRPr="00AF55DC">
          <w:t>Option 1:</w:t>
        </w:r>
        <w:r w:rsidRPr="00AF55DC">
          <w:rPr>
            <w:rFonts w:hint="eastAsia"/>
          </w:rPr>
          <w:t xml:space="preserve"> </w:t>
        </w:r>
        <w:r w:rsidRPr="00AF55DC">
          <w:t xml:space="preserve"> </w:t>
        </w:r>
        <w:r w:rsidRPr="00AF55DC">
          <w:rPr>
            <w:rFonts w:eastAsiaTheme="minorEastAsia" w:hint="eastAsia"/>
            <w:i/>
          </w:rPr>
          <w:t>200khz channel raster</w:t>
        </w:r>
      </w:ins>
    </w:p>
    <w:p w14:paraId="2670772B" w14:textId="77777777" w:rsidR="00F33741" w:rsidRPr="00AF55DC" w:rsidRDefault="00F33741" w:rsidP="00F33741">
      <w:pPr>
        <w:pStyle w:val="ListParagraph"/>
        <w:numPr>
          <w:ilvl w:val="0"/>
          <w:numId w:val="9"/>
        </w:numPr>
        <w:ind w:firstLineChars="0"/>
        <w:rPr>
          <w:ins w:id="40" w:author="Chunhui Zhang" w:date="2022-08-25T10:40:00Z"/>
          <w:rFonts w:eastAsiaTheme="minorEastAsia"/>
          <w:i/>
        </w:rPr>
      </w:pPr>
      <w:ins w:id="41" w:author="Chunhui Zhang" w:date="2022-08-25T10:40:00Z">
        <w:r w:rsidRPr="00AF55DC">
          <w:t>Option 2:</w:t>
        </w:r>
        <w:r w:rsidRPr="00AF55DC">
          <w:rPr>
            <w:rFonts w:eastAsiaTheme="minorEastAsia" w:hint="eastAsia"/>
            <w:i/>
          </w:rPr>
          <w:t xml:space="preserve"> 100khz</w:t>
        </w:r>
        <w:r w:rsidRPr="00AF55DC">
          <w:rPr>
            <w:rFonts w:eastAsiaTheme="minorEastAsia"/>
            <w:i/>
          </w:rPr>
          <w:t xml:space="preserve"> raster with </w:t>
        </w:r>
        <w:proofErr w:type="spellStart"/>
        <w:r w:rsidRPr="00AF55DC">
          <w:rPr>
            <w:rFonts w:eastAsiaTheme="minorEastAsia"/>
            <w:i/>
          </w:rPr>
          <w:t>signaling</w:t>
        </w:r>
        <w:proofErr w:type="spellEnd"/>
      </w:ins>
    </w:p>
    <w:p w14:paraId="007ACAF6" w14:textId="5E5C39C6" w:rsidR="00F33741" w:rsidRPr="00AF55DC" w:rsidRDefault="00F33741" w:rsidP="00F33741">
      <w:pPr>
        <w:pStyle w:val="ListParagraph"/>
        <w:numPr>
          <w:ilvl w:val="0"/>
          <w:numId w:val="10"/>
        </w:numPr>
        <w:overflowPunct/>
        <w:autoSpaceDE/>
        <w:autoSpaceDN/>
        <w:adjustRightInd/>
        <w:spacing w:after="120" w:line="240" w:lineRule="auto"/>
        <w:ind w:firstLineChars="0" w:firstLine="0"/>
        <w:textAlignment w:val="auto"/>
        <w:rPr>
          <w:ins w:id="42" w:author="Chunhui Zhang" w:date="2022-08-25T10:40:00Z"/>
        </w:rPr>
      </w:pPr>
      <w:ins w:id="43" w:author="Chunhui Zhang" w:date="2022-08-25T10:40:00Z">
        <w:r w:rsidRPr="00AF55DC">
          <w:rPr>
            <w:rFonts w:eastAsiaTheme="minorEastAsia"/>
            <w:iCs/>
          </w:rPr>
          <w:t xml:space="preserve">Agreement: </w:t>
        </w:r>
        <w:r w:rsidRPr="00AF55DC">
          <w:rPr>
            <w:rFonts w:eastAsiaTheme="minorEastAsia"/>
            <w:iCs/>
            <w:highlight w:val="green"/>
          </w:rPr>
          <w:t>option 2 agreed for band 255 and band 256.</w:t>
        </w:r>
        <w:r w:rsidRPr="00AF55DC">
          <w:rPr>
            <w:rFonts w:eastAsiaTheme="minorEastAsia"/>
            <w:iCs/>
          </w:rPr>
          <w:t xml:space="preserve">  </w:t>
        </w:r>
      </w:ins>
    </w:p>
    <w:p w14:paraId="01C8E330" w14:textId="77777777" w:rsidR="00F33741" w:rsidRPr="00AF55DC" w:rsidRDefault="00F33741" w:rsidP="00F33741">
      <w:pPr>
        <w:rPr>
          <w:ins w:id="44" w:author="Chunhui Zhang" w:date="2022-08-25T10:40:00Z"/>
          <w:rFonts w:eastAsiaTheme="minorEastAsia"/>
          <w:iCs/>
          <w:lang w:val="en-US"/>
        </w:rPr>
      </w:pPr>
    </w:p>
    <w:p w14:paraId="33EB244E" w14:textId="77777777" w:rsidR="00CD4E64" w:rsidRDefault="00CD4E64" w:rsidP="00576F78">
      <w:pPr>
        <w:rPr>
          <w:sz w:val="28"/>
          <w:szCs w:val="28"/>
          <w:lang w:val="en-US"/>
        </w:rPr>
      </w:pPr>
      <w:bookmarkStart w:id="45" w:name="_Hlk87266687"/>
    </w:p>
    <w:p w14:paraId="42999DDA" w14:textId="1801FE31" w:rsidR="007D7424" w:rsidRDefault="007D7424" w:rsidP="00061E4D">
      <w:pPr>
        <w:widowControl w:val="0"/>
        <w:outlineLvl w:val="1"/>
        <w:rPr>
          <w:b/>
          <w:color w:val="0070C0"/>
          <w:u w:val="single"/>
          <w:lang w:val="en-US" w:eastAsia="ko-KR"/>
        </w:rPr>
      </w:pPr>
      <w:r w:rsidRPr="007D7424">
        <w:rPr>
          <w:b/>
          <w:color w:val="0070C0"/>
          <w:u w:val="single"/>
          <w:lang w:val="en-US" w:eastAsia="ko-KR"/>
        </w:rPr>
        <w:t xml:space="preserve">Issue </w:t>
      </w:r>
      <w:r w:rsidRPr="00AA61DC">
        <w:rPr>
          <w:rFonts w:hint="eastAsia"/>
          <w:b/>
          <w:color w:val="0070C0"/>
          <w:u w:val="single"/>
          <w:lang w:val="en-US" w:eastAsia="ko-KR"/>
        </w:rPr>
        <w:t>1-4</w:t>
      </w:r>
      <w:r>
        <w:rPr>
          <w:b/>
          <w:color w:val="0070C0"/>
          <w:u w:val="single"/>
          <w:lang w:val="en-US" w:eastAsia="ko-KR"/>
        </w:rPr>
        <w:t>-2</w:t>
      </w:r>
      <w:r w:rsidRPr="007D7424">
        <w:rPr>
          <w:b/>
          <w:color w:val="0070C0"/>
          <w:u w:val="single"/>
          <w:lang w:val="en-US" w:eastAsia="ko-KR"/>
        </w:rPr>
        <w:t xml:space="preserve">: </w:t>
      </w:r>
      <w:r w:rsidRPr="00AA61DC">
        <w:rPr>
          <w:rFonts w:hint="eastAsia"/>
          <w:b/>
          <w:color w:val="0070C0"/>
          <w:u w:val="single"/>
          <w:lang w:val="en-US" w:eastAsia="ko-KR"/>
        </w:rPr>
        <w:t xml:space="preserve">  </w:t>
      </w:r>
      <w:r w:rsidRPr="00061E4D">
        <w:rPr>
          <w:rFonts w:hint="eastAsia"/>
          <w:b/>
          <w:color w:val="0070C0"/>
          <w:u w:val="single"/>
          <w:lang w:val="en-US" w:eastAsia="ko-KR"/>
        </w:rPr>
        <w:t xml:space="preserve"> </w:t>
      </w:r>
      <w:r w:rsidR="00045A76" w:rsidRPr="00061E4D">
        <w:rPr>
          <w:b/>
          <w:color w:val="0070C0"/>
          <w:u w:val="single"/>
          <w:lang w:val="en-US" w:eastAsia="ko-KR"/>
        </w:rPr>
        <w:t>M_DL for standalone NB-IoT</w:t>
      </w:r>
    </w:p>
    <w:p w14:paraId="1F814FDB" w14:textId="3EE144EC" w:rsidR="00A84434" w:rsidRDefault="00A84434" w:rsidP="00061E4D">
      <w:pPr>
        <w:widowControl w:val="0"/>
        <w:outlineLvl w:val="1"/>
        <w:rPr>
          <w:b/>
          <w:color w:val="0070C0"/>
          <w:u w:val="single"/>
          <w:lang w:val="en-US" w:eastAsia="ko-KR"/>
        </w:rPr>
      </w:pPr>
    </w:p>
    <w:p w14:paraId="1A499C6C" w14:textId="4F898F1B" w:rsidR="007D7424" w:rsidRDefault="00A84434" w:rsidP="007D7424">
      <w:pPr>
        <w:rPr>
          <w:rFonts w:eastAsiaTheme="minorEastAsia"/>
          <w:i/>
          <w:color w:val="0070C0"/>
          <w:lang w:val="en-US"/>
        </w:rPr>
      </w:pPr>
      <w:r>
        <w:rPr>
          <w:rFonts w:eastAsiaTheme="minorEastAsia"/>
          <w:i/>
          <w:color w:val="0070C0"/>
          <w:lang w:val="en-US"/>
        </w:rPr>
        <w:t>Fu</w:t>
      </w:r>
      <w:r w:rsidR="00B94A6F">
        <w:rPr>
          <w:rFonts w:eastAsiaTheme="minorEastAsia"/>
          <w:i/>
          <w:color w:val="0070C0"/>
          <w:lang w:val="en-US"/>
        </w:rPr>
        <w:t>r</w:t>
      </w:r>
      <w:r>
        <w:rPr>
          <w:rFonts w:eastAsiaTheme="minorEastAsia"/>
          <w:i/>
          <w:color w:val="0070C0"/>
          <w:lang w:val="en-US"/>
        </w:rPr>
        <w:t>ther discussion below options in next meeting</w:t>
      </w:r>
      <w:ins w:id="46" w:author="Chunhui Zhang" w:date="2022-08-25T16:35:00Z">
        <w:r>
          <w:rPr>
            <w:rFonts w:eastAsiaTheme="minorEastAsia"/>
            <w:i/>
            <w:color w:val="0070C0"/>
            <w:lang w:val="en-US"/>
          </w:rPr>
          <w:t>:</w:t>
        </w:r>
      </w:ins>
    </w:p>
    <w:p w14:paraId="326EC94E" w14:textId="77777777" w:rsidR="00A84434" w:rsidRDefault="00A84434" w:rsidP="007D7424">
      <w:pPr>
        <w:rPr>
          <w:rFonts w:eastAsiaTheme="minorEastAsia"/>
          <w:i/>
          <w:color w:val="0070C0"/>
          <w:lang w:val="en-US"/>
        </w:rPr>
      </w:pPr>
    </w:p>
    <w:p w14:paraId="1438EC09" w14:textId="77777777" w:rsidR="003B39E6" w:rsidRPr="00946D87" w:rsidRDefault="003B39E6" w:rsidP="00946D87">
      <w:pPr>
        <w:pStyle w:val="ListParagraph"/>
        <w:numPr>
          <w:ilvl w:val="0"/>
          <w:numId w:val="7"/>
        </w:numPr>
        <w:ind w:firstLineChars="0"/>
        <w:rPr>
          <w:rFonts w:eastAsia="SimSun"/>
          <w:color w:val="0070C0"/>
          <w:lang w:val="en-US"/>
        </w:rPr>
      </w:pPr>
      <w:r w:rsidRPr="00946D87">
        <w:rPr>
          <w:rFonts w:eastAsia="SimSun" w:hint="eastAsia"/>
          <w:color w:val="0070C0"/>
          <w:lang w:val="en-US"/>
        </w:rPr>
        <w:t>Option 1: To follow the same MDL values as TN FDD as baseline</w:t>
      </w:r>
    </w:p>
    <w:p w14:paraId="66C3E24B" w14:textId="714FA730" w:rsidR="003B39E6" w:rsidRPr="00946D87" w:rsidRDefault="003B39E6" w:rsidP="00946D87">
      <w:pPr>
        <w:pStyle w:val="ListParagraph"/>
        <w:numPr>
          <w:ilvl w:val="0"/>
          <w:numId w:val="7"/>
        </w:numPr>
        <w:ind w:firstLineChars="0"/>
        <w:rPr>
          <w:rFonts w:eastAsia="SimSun"/>
          <w:color w:val="0070C0"/>
          <w:lang w:val="en-US"/>
        </w:rPr>
      </w:pPr>
      <w:r w:rsidRPr="00946D87">
        <w:rPr>
          <w:rFonts w:eastAsia="SimSun" w:hint="eastAsia"/>
          <w:color w:val="0070C0"/>
          <w:lang w:val="en-US"/>
        </w:rPr>
        <w:t>Option 2: Update the M_DL value to improve spectral efficiency</w:t>
      </w:r>
      <w:r w:rsidR="00C47496" w:rsidRPr="00946D87">
        <w:rPr>
          <w:rFonts w:eastAsia="SimSun"/>
          <w:color w:val="0070C0"/>
          <w:lang w:val="en-US"/>
        </w:rPr>
        <w:t xml:space="preserve"> (</w:t>
      </w:r>
      <w:r w:rsidR="001D2C99" w:rsidRPr="00946D87">
        <w:rPr>
          <w:rFonts w:eastAsia="SimSun"/>
          <w:color w:val="0070C0"/>
          <w:lang w:val="en-US"/>
        </w:rPr>
        <w:t>R4-2213243)</w:t>
      </w:r>
    </w:p>
    <w:p w14:paraId="03CD4CF6" w14:textId="77777777" w:rsidR="003B39E6" w:rsidRPr="00946D87" w:rsidRDefault="003B39E6" w:rsidP="00946D87">
      <w:pPr>
        <w:pStyle w:val="ListParagraph"/>
        <w:numPr>
          <w:ilvl w:val="0"/>
          <w:numId w:val="7"/>
        </w:numPr>
        <w:ind w:firstLineChars="0"/>
        <w:rPr>
          <w:rFonts w:eastAsia="SimSun"/>
          <w:color w:val="0070C0"/>
          <w:lang w:val="en-US"/>
        </w:rPr>
      </w:pPr>
      <w:r w:rsidRPr="00946D87">
        <w:rPr>
          <w:rFonts w:eastAsia="SimSun" w:hint="eastAsia"/>
          <w:color w:val="0070C0"/>
          <w:lang w:val="en-US"/>
        </w:rPr>
        <w:t>Option 3: Others are not precluded.</w:t>
      </w:r>
    </w:p>
    <w:p w14:paraId="5FE7C607" w14:textId="3F5A19F2" w:rsidR="00E633D7" w:rsidRPr="00E633D7" w:rsidRDefault="007C099E" w:rsidP="00E633D7">
      <w:pPr>
        <w:rPr>
          <w:ins w:id="47" w:author="Chunhui Zhang" w:date="2022-08-24T14:02:00Z"/>
          <w:rFonts w:eastAsiaTheme="minorEastAsia"/>
          <w:sz w:val="20"/>
          <w:szCs w:val="20"/>
          <w:highlight w:val="yellow"/>
          <w:lang w:val="en-US"/>
        </w:rPr>
      </w:pPr>
      <w:r w:rsidRPr="007D7424">
        <w:rPr>
          <w:b/>
          <w:color w:val="0070C0"/>
          <w:u w:val="single"/>
          <w:lang w:val="en-US" w:eastAsia="ko-KR"/>
        </w:rPr>
        <w:t xml:space="preserve">Issue </w:t>
      </w:r>
      <w:r w:rsidRPr="00AA61DC">
        <w:rPr>
          <w:rFonts w:hint="eastAsia"/>
          <w:b/>
          <w:color w:val="0070C0"/>
          <w:u w:val="single"/>
          <w:lang w:val="en-US" w:eastAsia="ko-KR"/>
        </w:rPr>
        <w:t>1-4</w:t>
      </w:r>
      <w:r>
        <w:rPr>
          <w:b/>
          <w:color w:val="0070C0"/>
          <w:u w:val="single"/>
          <w:lang w:val="en-US" w:eastAsia="ko-KR"/>
        </w:rPr>
        <w:t>-3</w:t>
      </w:r>
      <w:r w:rsidRPr="007D7424">
        <w:rPr>
          <w:b/>
          <w:color w:val="0070C0"/>
          <w:u w:val="single"/>
          <w:lang w:val="en-US" w:eastAsia="ko-KR"/>
        </w:rPr>
        <w:t xml:space="preserve">: </w:t>
      </w:r>
      <w:r w:rsidRPr="00AA61DC">
        <w:rPr>
          <w:rFonts w:hint="eastAsia"/>
          <w:b/>
          <w:color w:val="0070C0"/>
          <w:u w:val="single"/>
          <w:lang w:val="en-US" w:eastAsia="ko-KR"/>
        </w:rPr>
        <w:t xml:space="preserve">  </w:t>
      </w:r>
      <w:r w:rsidRPr="00061E4D">
        <w:rPr>
          <w:rFonts w:hint="eastAsia"/>
          <w:b/>
          <w:color w:val="0070C0"/>
          <w:u w:val="single"/>
          <w:lang w:val="en-US" w:eastAsia="ko-KR"/>
        </w:rPr>
        <w:t xml:space="preserve"> </w:t>
      </w:r>
      <w:ins w:id="48" w:author="Chunhui Zhang" w:date="2022-08-24T14:02:00Z">
        <w:r w:rsidR="00E633D7" w:rsidRPr="00E633D7">
          <w:rPr>
            <w:rFonts w:hint="eastAsia"/>
            <w:b/>
            <w:color w:val="0070C0"/>
            <w:u w:val="single"/>
            <w:lang w:val="en-US" w:eastAsia="ko-KR"/>
          </w:rPr>
          <w:t>EARFCN:</w:t>
        </w:r>
      </w:ins>
    </w:p>
    <w:p w14:paraId="4D95CEC6" w14:textId="36FD05BD" w:rsidR="007C099E" w:rsidRPr="00061E4D" w:rsidRDefault="007C099E" w:rsidP="00061E4D">
      <w:pPr>
        <w:widowControl w:val="0"/>
        <w:outlineLvl w:val="1"/>
        <w:rPr>
          <w:b/>
          <w:color w:val="0070C0"/>
          <w:u w:val="single"/>
          <w:lang w:val="en-US" w:eastAsia="ko-KR"/>
        </w:rPr>
      </w:pPr>
    </w:p>
    <w:p w14:paraId="20F05FC0" w14:textId="5039C030" w:rsidR="00816C6E" w:rsidRDefault="001C19EB" w:rsidP="00816C6E">
      <w:pPr>
        <w:rPr>
          <w:rFonts w:eastAsiaTheme="minorEastAsia"/>
          <w:i/>
          <w:color w:val="0070C0"/>
          <w:lang w:val="en-US"/>
        </w:rPr>
      </w:pPr>
      <w:ins w:id="49" w:author="Chunhui Zhang" w:date="2022-08-25T16:35:00Z">
        <w:r>
          <w:rPr>
            <w:rFonts w:eastAsiaTheme="minorEastAsia"/>
            <w:i/>
            <w:color w:val="0070C0"/>
            <w:lang w:val="en-US"/>
          </w:rPr>
          <w:t>Fu</w:t>
        </w:r>
      </w:ins>
      <w:r w:rsidR="00716A65">
        <w:rPr>
          <w:rFonts w:eastAsiaTheme="minorEastAsia"/>
          <w:i/>
          <w:color w:val="0070C0"/>
          <w:lang w:val="en-US"/>
        </w:rPr>
        <w:t>r</w:t>
      </w:r>
      <w:ins w:id="50" w:author="Chunhui Zhang" w:date="2022-08-25T16:35:00Z">
        <w:r>
          <w:rPr>
            <w:rFonts w:eastAsiaTheme="minorEastAsia"/>
            <w:i/>
            <w:color w:val="0070C0"/>
            <w:lang w:val="en-US"/>
          </w:rPr>
          <w:t>ther discussion in next meeting:</w:t>
        </w:r>
      </w:ins>
    </w:p>
    <w:p w14:paraId="282E9281" w14:textId="77777777" w:rsidR="00946D87" w:rsidRDefault="00946D87" w:rsidP="00816C6E">
      <w:pPr>
        <w:rPr>
          <w:rFonts w:eastAsiaTheme="minorEastAsia"/>
          <w:i/>
          <w:color w:val="0070C0"/>
          <w:lang w:val="en-US"/>
        </w:rPr>
      </w:pPr>
    </w:p>
    <w:p w14:paraId="40961567" w14:textId="23D1E7FF" w:rsidR="00816C6E" w:rsidRPr="00946D87" w:rsidRDefault="00816C6E" w:rsidP="00946D87">
      <w:pPr>
        <w:pStyle w:val="ListParagraph"/>
        <w:numPr>
          <w:ilvl w:val="0"/>
          <w:numId w:val="8"/>
        </w:numPr>
        <w:ind w:firstLineChars="0"/>
        <w:rPr>
          <w:color w:val="0070C0"/>
          <w:lang w:val="en-US"/>
        </w:rPr>
      </w:pPr>
      <w:r w:rsidRPr="00946D87">
        <w:rPr>
          <w:rFonts w:eastAsia="SimSun" w:hint="eastAsia"/>
          <w:color w:val="0070C0"/>
          <w:lang w:val="en-US"/>
        </w:rPr>
        <w:t>Start from the highest EARFC</w:t>
      </w:r>
      <w:ins w:id="51" w:author="Nokia" w:date="2022-08-24T12:21:00Z">
        <w:r w:rsidR="00E55ED0">
          <w:rPr>
            <w:rFonts w:eastAsia="SimSun"/>
            <w:color w:val="0070C0"/>
            <w:lang w:val="en-US"/>
          </w:rPr>
          <w:t>N</w:t>
        </w:r>
      </w:ins>
      <w:del w:id="52" w:author="Nokia" w:date="2022-08-24T12:21:00Z">
        <w:r w:rsidRPr="00946D87" w:rsidDel="00E55ED0">
          <w:rPr>
            <w:rFonts w:eastAsia="SimSun" w:hint="eastAsia"/>
            <w:color w:val="0070C0"/>
            <w:lang w:val="en-US"/>
          </w:rPr>
          <w:delText>H</w:delText>
        </w:r>
      </w:del>
      <w:r w:rsidRPr="00946D87">
        <w:rPr>
          <w:rFonts w:eastAsia="SimSun" w:hint="eastAsia"/>
          <w:color w:val="0070C0"/>
          <w:lang w:val="en-US"/>
        </w:rPr>
        <w:t xml:space="preserve">  262143 value and descending manner for B256 and B255 </w:t>
      </w:r>
      <w:del w:id="53" w:author="Chunhui Zhang" w:date="2022-08-25T16:34:00Z">
        <w:r w:rsidRPr="00946D87" w:rsidDel="00F80CF9">
          <w:rPr>
            <w:rFonts w:eastAsia="SimSun" w:hint="eastAsia"/>
            <w:color w:val="0070C0"/>
            <w:lang w:val="en-US"/>
          </w:rPr>
          <w:delText>similar as NR over NTN</w:delText>
        </w:r>
      </w:del>
    </w:p>
    <w:p w14:paraId="72FE4D82" w14:textId="06DBFB3E" w:rsidR="00816C6E" w:rsidRDefault="00816C6E" w:rsidP="00CD4E64">
      <w:pPr>
        <w:rPr>
          <w:sz w:val="28"/>
          <w:szCs w:val="28"/>
          <w:lang w:val="en-US"/>
        </w:rPr>
      </w:pPr>
    </w:p>
    <w:p w14:paraId="44B416F5" w14:textId="77777777" w:rsidR="00075600" w:rsidRDefault="00075600" w:rsidP="00075600">
      <w:pPr>
        <w:widowControl w:val="0"/>
        <w:outlineLvl w:val="1"/>
        <w:rPr>
          <w:color w:val="0070C0"/>
          <w:lang w:val="en-US"/>
        </w:rPr>
      </w:pPr>
      <w:r w:rsidRPr="00075600">
        <w:rPr>
          <w:b/>
          <w:color w:val="0070C0"/>
          <w:u w:val="single"/>
          <w:lang w:val="en-US" w:eastAsia="ko-KR"/>
        </w:rPr>
        <w:t xml:space="preserve">Issue </w:t>
      </w:r>
      <w:r>
        <w:rPr>
          <w:rFonts w:hint="eastAsia"/>
          <w:b/>
          <w:color w:val="0070C0"/>
          <w:u w:val="single"/>
          <w:lang w:val="en-US"/>
        </w:rPr>
        <w:t>1-5</w:t>
      </w:r>
      <w:r w:rsidRPr="00075600">
        <w:rPr>
          <w:b/>
          <w:color w:val="0070C0"/>
          <w:u w:val="single"/>
          <w:lang w:val="en-US" w:eastAsia="ko-KR"/>
        </w:rPr>
        <w:t xml:space="preserve">: </w:t>
      </w:r>
      <w:r>
        <w:rPr>
          <w:rFonts w:hint="eastAsia"/>
          <w:b/>
          <w:color w:val="0070C0"/>
          <w:u w:val="single"/>
          <w:lang w:val="en-US"/>
        </w:rPr>
        <w:t xml:space="preserve">  </w:t>
      </w:r>
      <w:r>
        <w:rPr>
          <w:rFonts w:ascii="Arial" w:hAnsi="Arial" w:hint="eastAsia"/>
          <w:b/>
          <w:color w:val="0070C0"/>
          <w:u w:val="single"/>
          <w:lang w:val="en-US"/>
        </w:rPr>
        <w:t xml:space="preserve"> Tx-Rx separation for UE</w:t>
      </w:r>
    </w:p>
    <w:p w14:paraId="404225E2" w14:textId="4B326D50" w:rsidR="00075600" w:rsidRDefault="00075600" w:rsidP="00CD4E64">
      <w:pPr>
        <w:rPr>
          <w:sz w:val="28"/>
          <w:szCs w:val="28"/>
          <w:lang w:val="en-US"/>
        </w:rPr>
      </w:pPr>
    </w:p>
    <w:p w14:paraId="38FBBA42" w14:textId="77777777" w:rsidR="00C2327E" w:rsidRDefault="00C2327E" w:rsidP="00C2327E">
      <w:pPr>
        <w:rPr>
          <w:rFonts w:eastAsiaTheme="minorEastAsia"/>
          <w:i/>
          <w:color w:val="0070C0"/>
          <w:lang w:val="en-US"/>
        </w:rPr>
      </w:pPr>
      <w:r>
        <w:rPr>
          <w:rFonts w:eastAsiaTheme="minorEastAsia" w:hint="eastAsia"/>
          <w:i/>
          <w:color w:val="0070C0"/>
          <w:lang w:val="en-US"/>
        </w:rPr>
        <w:t>A</w:t>
      </w:r>
      <w:r>
        <w:rPr>
          <w:rFonts w:eastAsiaTheme="minorEastAsia"/>
          <w:i/>
          <w:color w:val="0070C0"/>
        </w:rPr>
        <w:t>greements:</w:t>
      </w:r>
    </w:p>
    <w:p w14:paraId="2C254241" w14:textId="77777777" w:rsidR="00C2327E" w:rsidRDefault="00C2327E" w:rsidP="00946D87">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TW"/>
        </w:rPr>
      </w:pPr>
      <w:r>
        <w:rPr>
          <w:rFonts w:eastAsia="SimSun" w:hint="eastAsia"/>
          <w:color w:val="0070C0"/>
          <w:szCs w:val="24"/>
          <w:lang w:val="en-US" w:eastAsia="zh-TW"/>
        </w:rPr>
        <w:t>Use the existing Tx-Rx separation approach from 36.101 for cat-M1 and NB-IoT and apply the values from NR NTN for b255 and b256.</w:t>
      </w:r>
    </w:p>
    <w:p w14:paraId="2C6B8E02" w14:textId="77777777" w:rsidR="00C2327E" w:rsidRDefault="00C2327E" w:rsidP="00946D87">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TW"/>
        </w:rPr>
      </w:pPr>
      <w:r>
        <w:rPr>
          <w:rFonts w:eastAsia="SimSun" w:hint="eastAsia"/>
          <w:color w:val="0070C0"/>
          <w:szCs w:val="24"/>
          <w:lang w:val="en-US" w:eastAsia="zh-CN"/>
        </w:rPr>
        <w:t>N</w:t>
      </w:r>
      <w:r>
        <w:rPr>
          <w:rFonts w:eastAsia="SimSun" w:hint="eastAsia"/>
          <w:color w:val="0070C0"/>
          <w:szCs w:val="24"/>
          <w:lang w:val="en-US" w:eastAsia="zh-TW"/>
        </w:rPr>
        <w:t xml:space="preserve">ot including this text which is only valid for wider channel bandwidths: </w:t>
      </w:r>
    </w:p>
    <w:p w14:paraId="68986230" w14:textId="77777777" w:rsidR="00C2327E" w:rsidRPr="0061602B" w:rsidRDefault="00C2327E" w:rsidP="00CD4E64">
      <w:pPr>
        <w:rPr>
          <w:sz w:val="28"/>
          <w:szCs w:val="28"/>
          <w:lang w:val="en-US"/>
        </w:rPr>
      </w:pPr>
    </w:p>
    <w:bookmarkEnd w:id="45"/>
    <w:p w14:paraId="7AD06DED" w14:textId="77777777" w:rsidR="000C0E0D" w:rsidRPr="009C7DCF" w:rsidRDefault="000C0E0D">
      <w:pPr>
        <w:pBdr>
          <w:bottom w:val="single" w:sz="4" w:space="1" w:color="auto"/>
        </w:pBdr>
        <w:rPr>
          <w:rFonts w:ascii="Arial" w:hAnsi="Arial" w:cs="Arial"/>
          <w:lang w:val="en-US"/>
        </w:rPr>
      </w:pPr>
    </w:p>
    <w:p w14:paraId="189B6EBA" w14:textId="77777777" w:rsidR="005B1702" w:rsidRDefault="00AD2C47">
      <w:pPr>
        <w:pStyle w:val="Heading1"/>
        <w:keepLines w:val="0"/>
        <w:numPr>
          <w:ilvl w:val="0"/>
          <w:numId w:val="3"/>
        </w:numPr>
        <w:pBdr>
          <w:top w:val="none" w:sz="0" w:space="0" w:color="auto"/>
        </w:pBdr>
        <w:spacing w:before="0" w:after="240"/>
        <w:ind w:right="284" w:hanging="720"/>
      </w:pPr>
      <w:r>
        <w:t>References</w:t>
      </w:r>
    </w:p>
    <w:p w14:paraId="1DF3926A" w14:textId="1DCB269F" w:rsidR="005B1702" w:rsidRDefault="00457F5B" w:rsidP="00946D87">
      <w:pPr>
        <w:numPr>
          <w:ilvl w:val="0"/>
          <w:numId w:val="5"/>
        </w:numPr>
        <w:overflowPunct w:val="0"/>
        <w:autoSpaceDE w:val="0"/>
        <w:autoSpaceDN w:val="0"/>
        <w:adjustRightInd w:val="0"/>
        <w:textAlignment w:val="baseline"/>
        <w:rPr>
          <w:lang w:val="en-US"/>
        </w:rPr>
      </w:pPr>
      <w:r w:rsidRPr="00457F5B">
        <w:rPr>
          <w:lang w:val="en-US"/>
        </w:rPr>
        <w:t>R4-2214177</w:t>
      </w:r>
      <w:r w:rsidRPr="00457F5B">
        <w:rPr>
          <w:lang w:val="en-US"/>
        </w:rPr>
        <w:tab/>
        <w:t xml:space="preserve">Email Discussion Summary for [104-e][317] </w:t>
      </w:r>
      <w:proofErr w:type="spellStart"/>
      <w:r w:rsidRPr="00457F5B">
        <w:rPr>
          <w:lang w:val="en-US"/>
        </w:rPr>
        <w:t>IoT_NTN_Co-existence_SANRF</w:t>
      </w:r>
      <w:proofErr w:type="spellEnd"/>
    </w:p>
    <w:p w14:paraId="60D899DC" w14:textId="38E0E192" w:rsidR="00663398" w:rsidRDefault="00663398" w:rsidP="00663398">
      <w:pPr>
        <w:pStyle w:val="Heading1"/>
        <w:numPr>
          <w:ilvl w:val="0"/>
          <w:numId w:val="3"/>
        </w:numPr>
        <w:rPr>
          <w:ins w:id="54" w:author="Chunhui Zhang" w:date="2022-08-25T16:36:00Z"/>
        </w:rPr>
      </w:pPr>
      <w:bookmarkStart w:id="55" w:name="_Hlk87266713"/>
      <w:r>
        <w:t>Annex</w:t>
      </w:r>
    </w:p>
    <w:p w14:paraId="263A62C0" w14:textId="77777777" w:rsidR="00983F9A" w:rsidRPr="00983F9A" w:rsidRDefault="00983F9A" w:rsidP="00983F9A">
      <w:pPr>
        <w:rPr>
          <w:lang w:val="en-US" w:eastAsia="en-US"/>
        </w:rPr>
      </w:pPr>
    </w:p>
    <w:bookmarkEnd w:id="0"/>
    <w:bookmarkEnd w:id="55"/>
    <w:p w14:paraId="73B6151C" w14:textId="77777777" w:rsidR="00983F9A" w:rsidRDefault="00983F9A" w:rsidP="00983F9A">
      <w:pPr>
        <w:rPr>
          <w:sz w:val="28"/>
          <w:szCs w:val="28"/>
          <w:lang w:val="en-US"/>
        </w:rPr>
      </w:pPr>
      <w:r>
        <w:rPr>
          <w:sz w:val="28"/>
          <w:szCs w:val="28"/>
          <w:lang w:val="en-US"/>
        </w:rPr>
        <w:t>Company feedback on WF for Topic #1:</w:t>
      </w:r>
    </w:p>
    <w:p w14:paraId="2B54BB8C" w14:textId="77777777" w:rsidR="00983F9A" w:rsidRDefault="00983F9A" w:rsidP="00983F9A">
      <w:pPr>
        <w:rPr>
          <w:sz w:val="28"/>
          <w:szCs w:val="28"/>
          <w:lang w:val="en-US"/>
        </w:rPr>
      </w:pPr>
    </w:p>
    <w:p w14:paraId="6CABC4BF" w14:textId="77777777" w:rsidR="00983F9A" w:rsidRDefault="00983F9A" w:rsidP="00983F9A">
      <w:pPr>
        <w:rPr>
          <w:color w:val="0070C0"/>
          <w:lang w:val="en-US"/>
        </w:rPr>
      </w:pPr>
      <w:r>
        <w:rPr>
          <w:color w:val="0070C0"/>
          <w:lang w:val="en-US"/>
        </w:rPr>
        <w:t>Issue 1-3 comments:</w:t>
      </w:r>
    </w:p>
    <w:tbl>
      <w:tblPr>
        <w:tblStyle w:val="TableGrid"/>
        <w:tblW w:w="0" w:type="auto"/>
        <w:tblLook w:val="04A0" w:firstRow="1" w:lastRow="0" w:firstColumn="1" w:lastColumn="0" w:noHBand="0" w:noVBand="1"/>
      </w:tblPr>
      <w:tblGrid>
        <w:gridCol w:w="1283"/>
        <w:gridCol w:w="8348"/>
      </w:tblGrid>
      <w:tr w:rsidR="00983F9A" w14:paraId="052148F0" w14:textId="77777777" w:rsidTr="009B462A">
        <w:tc>
          <w:tcPr>
            <w:tcW w:w="1283" w:type="dxa"/>
            <w:tcBorders>
              <w:top w:val="single" w:sz="4" w:space="0" w:color="auto"/>
              <w:left w:val="single" w:sz="4" w:space="0" w:color="auto"/>
              <w:bottom w:val="single" w:sz="4" w:space="0" w:color="auto"/>
              <w:right w:val="single" w:sz="4" w:space="0" w:color="auto"/>
            </w:tcBorders>
          </w:tcPr>
          <w:p w14:paraId="14A7B9E4"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19325E4"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Comments on 1-3</w:t>
            </w:r>
          </w:p>
        </w:tc>
      </w:tr>
      <w:tr w:rsidR="00983F9A" w:rsidRPr="00B94A6F" w14:paraId="7D1BEA91" w14:textId="77777777" w:rsidTr="009B462A">
        <w:tc>
          <w:tcPr>
            <w:tcW w:w="1283" w:type="dxa"/>
            <w:tcBorders>
              <w:top w:val="single" w:sz="4" w:space="0" w:color="auto"/>
              <w:left w:val="single" w:sz="4" w:space="0" w:color="auto"/>
              <w:bottom w:val="single" w:sz="4" w:space="0" w:color="auto"/>
              <w:right w:val="single" w:sz="4" w:space="0" w:color="auto"/>
            </w:tcBorders>
          </w:tcPr>
          <w:p w14:paraId="68F7E000" w14:textId="77777777" w:rsidR="00983F9A" w:rsidRDefault="00983F9A" w:rsidP="009B462A">
            <w:pPr>
              <w:spacing w:after="120"/>
              <w:rPr>
                <w:rFonts w:eastAsiaTheme="minorEastAsia"/>
                <w:color w:val="0070C0"/>
                <w:lang w:eastAsia="sv-SE"/>
              </w:rPr>
            </w:pPr>
            <w:r>
              <w:rPr>
                <w:rFonts w:eastAsiaTheme="minorEastAsia"/>
                <w:color w:val="0070C0"/>
                <w:lang w:eastAsia="sv-SE"/>
              </w:rPr>
              <w:t>Ericsson</w:t>
            </w:r>
          </w:p>
        </w:tc>
        <w:tc>
          <w:tcPr>
            <w:tcW w:w="8348" w:type="dxa"/>
            <w:tcBorders>
              <w:top w:val="single" w:sz="4" w:space="0" w:color="auto"/>
              <w:left w:val="single" w:sz="4" w:space="0" w:color="auto"/>
              <w:bottom w:val="single" w:sz="4" w:space="0" w:color="auto"/>
              <w:right w:val="single" w:sz="4" w:space="0" w:color="auto"/>
            </w:tcBorders>
          </w:tcPr>
          <w:p w14:paraId="085949E9" w14:textId="77777777" w:rsidR="00983F9A" w:rsidRDefault="00983F9A" w:rsidP="009B462A">
            <w:pPr>
              <w:spacing w:after="120"/>
              <w:rPr>
                <w:rFonts w:eastAsiaTheme="minorEastAsia"/>
                <w:i/>
                <w:color w:val="0070C0"/>
              </w:rPr>
            </w:pPr>
            <w:r>
              <w:rPr>
                <w:rFonts w:eastAsiaTheme="minorEastAsia"/>
                <w:color w:val="0070C0"/>
                <w:lang w:eastAsia="sv-SE"/>
              </w:rPr>
              <w:t xml:space="preserve">Fine with </w:t>
            </w:r>
            <w:r w:rsidRPr="00443468">
              <w:rPr>
                <w:rFonts w:eastAsiaTheme="minorEastAsia" w:hint="eastAsia"/>
                <w:color w:val="0070C0"/>
                <w:lang w:eastAsia="sv-SE"/>
              </w:rPr>
              <w:t>Tentative A</w:t>
            </w:r>
            <w:r w:rsidRPr="00443468">
              <w:rPr>
                <w:rFonts w:eastAsiaTheme="minorEastAsia"/>
                <w:color w:val="0070C0"/>
                <w:lang w:eastAsia="sv-SE"/>
              </w:rPr>
              <w:t>greements.</w:t>
            </w:r>
            <w:r>
              <w:rPr>
                <w:rFonts w:eastAsiaTheme="minorEastAsia"/>
                <w:i/>
                <w:color w:val="0070C0"/>
              </w:rPr>
              <w:t xml:space="preserve">  The 100kHz guard band is between different operator, for the same operator and two NB carrier configured at the same network node, they can be packed back to back as one contiguous block. </w:t>
            </w:r>
          </w:p>
          <w:p w14:paraId="64752511" w14:textId="77777777" w:rsidR="00983F9A" w:rsidRDefault="00983F9A" w:rsidP="009B462A">
            <w:pPr>
              <w:spacing w:after="120"/>
              <w:rPr>
                <w:rFonts w:eastAsiaTheme="minorEastAsia"/>
                <w:color w:val="0070C0"/>
                <w:lang w:eastAsia="sv-SE"/>
              </w:rPr>
            </w:pPr>
          </w:p>
        </w:tc>
      </w:tr>
      <w:tr w:rsidR="00983F9A" w:rsidRPr="00B94A6F" w14:paraId="4CD03378" w14:textId="77777777" w:rsidTr="009B462A">
        <w:tc>
          <w:tcPr>
            <w:tcW w:w="1283" w:type="dxa"/>
            <w:tcBorders>
              <w:top w:val="single" w:sz="4" w:space="0" w:color="auto"/>
              <w:left w:val="single" w:sz="4" w:space="0" w:color="auto"/>
              <w:bottom w:val="single" w:sz="4" w:space="0" w:color="auto"/>
              <w:right w:val="single" w:sz="4" w:space="0" w:color="auto"/>
            </w:tcBorders>
          </w:tcPr>
          <w:p w14:paraId="3302C45F" w14:textId="77777777" w:rsidR="00983F9A" w:rsidRDefault="00983F9A" w:rsidP="009B462A">
            <w:pPr>
              <w:tabs>
                <w:tab w:val="left" w:pos="708"/>
              </w:tabs>
              <w:spacing w:after="120"/>
              <w:rPr>
                <w:rFonts w:eastAsiaTheme="minorEastAsia"/>
                <w:color w:val="0070C0"/>
                <w:lang w:eastAsia="sv-SE"/>
              </w:rPr>
            </w:pPr>
            <w:r>
              <w:rPr>
                <w:rFonts w:eastAsiaTheme="minorEastAsia"/>
                <w:color w:val="0070C0"/>
                <w:lang w:eastAsia="sv-SE"/>
              </w:rPr>
              <w:lastRenderedPageBreak/>
              <w:t>Huawei</w:t>
            </w:r>
          </w:p>
        </w:tc>
        <w:tc>
          <w:tcPr>
            <w:tcW w:w="8348" w:type="dxa"/>
            <w:tcBorders>
              <w:top w:val="single" w:sz="4" w:space="0" w:color="auto"/>
              <w:left w:val="single" w:sz="4" w:space="0" w:color="auto"/>
              <w:bottom w:val="single" w:sz="4" w:space="0" w:color="auto"/>
              <w:right w:val="single" w:sz="4" w:space="0" w:color="auto"/>
            </w:tcBorders>
          </w:tcPr>
          <w:p w14:paraId="0C34488E" w14:textId="77777777" w:rsidR="00983F9A" w:rsidRDefault="00983F9A" w:rsidP="009B462A">
            <w:pPr>
              <w:spacing w:after="120"/>
              <w:rPr>
                <w:rFonts w:eastAsiaTheme="minorEastAsia"/>
                <w:color w:val="0070C0"/>
                <w:lang w:eastAsia="sv-SE"/>
              </w:rPr>
            </w:pPr>
            <w:r>
              <w:rPr>
                <w:rFonts w:eastAsiaTheme="minorEastAsia"/>
                <w:color w:val="0070C0"/>
                <w:lang w:eastAsia="sv-SE"/>
              </w:rPr>
              <w:t xml:space="preserve">If the 100kHz guard band can be removed, it would improve the spectrum utilization and benefit the operators. However, coexistence between NB-IoT carriers was not done in the past, only between NB-IoT and GSM. We may need to add this scenario to </w:t>
            </w:r>
            <w:proofErr w:type="spellStart"/>
            <w:r>
              <w:rPr>
                <w:rFonts w:eastAsiaTheme="minorEastAsia"/>
                <w:color w:val="0070C0"/>
                <w:lang w:eastAsia="sv-SE"/>
              </w:rPr>
              <w:t>coex</w:t>
            </w:r>
            <w:proofErr w:type="spellEnd"/>
            <w:r>
              <w:rPr>
                <w:rFonts w:eastAsiaTheme="minorEastAsia"/>
                <w:color w:val="0070C0"/>
                <w:lang w:eastAsia="sv-SE"/>
              </w:rPr>
              <w:t xml:space="preserve"> simulations if there’s strong interest. </w:t>
            </w:r>
          </w:p>
        </w:tc>
      </w:tr>
      <w:tr w:rsidR="00983F9A" w:rsidRPr="00DE47FB" w14:paraId="6A1B0751" w14:textId="77777777" w:rsidTr="009B462A">
        <w:tc>
          <w:tcPr>
            <w:tcW w:w="1283" w:type="dxa"/>
            <w:tcBorders>
              <w:top w:val="single" w:sz="4" w:space="0" w:color="auto"/>
              <w:left w:val="single" w:sz="4" w:space="0" w:color="auto"/>
              <w:bottom w:val="single" w:sz="4" w:space="0" w:color="auto"/>
              <w:right w:val="single" w:sz="4" w:space="0" w:color="auto"/>
            </w:tcBorders>
          </w:tcPr>
          <w:p w14:paraId="6A537229" w14:textId="77777777" w:rsidR="00983F9A" w:rsidRDefault="00983F9A" w:rsidP="009B462A">
            <w:pPr>
              <w:spacing w:after="120"/>
              <w:rPr>
                <w:rFonts w:eastAsiaTheme="minorEastAsia"/>
                <w:color w:val="0070C0"/>
                <w:lang w:eastAsia="sv-SE"/>
              </w:rPr>
            </w:pPr>
            <w:r>
              <w:rPr>
                <w:rFonts w:eastAsiaTheme="minorEastAsia"/>
                <w:color w:val="0070C0"/>
                <w:lang w:eastAsia="sv-SE"/>
              </w:rPr>
              <w:t>MediaTek</w:t>
            </w:r>
          </w:p>
        </w:tc>
        <w:tc>
          <w:tcPr>
            <w:tcW w:w="8348" w:type="dxa"/>
            <w:tcBorders>
              <w:top w:val="single" w:sz="4" w:space="0" w:color="auto"/>
              <w:left w:val="single" w:sz="4" w:space="0" w:color="auto"/>
              <w:bottom w:val="single" w:sz="4" w:space="0" w:color="auto"/>
              <w:right w:val="single" w:sz="4" w:space="0" w:color="auto"/>
            </w:tcBorders>
          </w:tcPr>
          <w:p w14:paraId="1E4F7A7E" w14:textId="77777777" w:rsidR="00983F9A" w:rsidRDefault="00983F9A" w:rsidP="009B462A">
            <w:pPr>
              <w:spacing w:after="120"/>
              <w:rPr>
                <w:rFonts w:eastAsiaTheme="minorEastAsia"/>
                <w:color w:val="0070C0"/>
                <w:lang w:eastAsia="sv-SE"/>
              </w:rPr>
            </w:pPr>
            <w:r>
              <w:rPr>
                <w:rFonts w:eastAsiaTheme="minorEastAsia"/>
                <w:color w:val="0070C0"/>
                <w:lang w:eastAsia="sv-SE"/>
              </w:rPr>
              <w:t>Fine with tentative agreement, but not sure we understand the moderator comment which seems to suggest something else. The 36.101 nominal channel spacing is 200kHz since Rel-13.</w:t>
            </w:r>
          </w:p>
        </w:tc>
      </w:tr>
      <w:tr w:rsidR="00983F9A" w:rsidRPr="00B94A6F" w14:paraId="0AB3D6A3" w14:textId="77777777" w:rsidTr="009B462A">
        <w:tc>
          <w:tcPr>
            <w:tcW w:w="1283" w:type="dxa"/>
            <w:tcBorders>
              <w:top w:val="single" w:sz="4" w:space="0" w:color="auto"/>
              <w:left w:val="single" w:sz="4" w:space="0" w:color="auto"/>
              <w:bottom w:val="single" w:sz="4" w:space="0" w:color="auto"/>
              <w:right w:val="single" w:sz="4" w:space="0" w:color="auto"/>
            </w:tcBorders>
          </w:tcPr>
          <w:p w14:paraId="29F49C92" w14:textId="77777777" w:rsidR="00983F9A" w:rsidRDefault="00983F9A" w:rsidP="009B462A">
            <w:pPr>
              <w:spacing w:after="120"/>
              <w:rPr>
                <w:rFonts w:eastAsiaTheme="minorEastAsia"/>
                <w:color w:val="0070C0"/>
                <w:lang w:eastAsia="sv-SE"/>
              </w:rPr>
            </w:pPr>
            <w:r>
              <w:rPr>
                <w:rFonts w:eastAsiaTheme="minorEastAsia"/>
                <w:color w:val="0070C0"/>
                <w:lang w:eastAsia="sv-SE"/>
              </w:rPr>
              <w:t>Qualcomm</w:t>
            </w:r>
          </w:p>
        </w:tc>
        <w:tc>
          <w:tcPr>
            <w:tcW w:w="8348" w:type="dxa"/>
            <w:tcBorders>
              <w:top w:val="single" w:sz="4" w:space="0" w:color="auto"/>
              <w:left w:val="single" w:sz="4" w:space="0" w:color="auto"/>
              <w:bottom w:val="single" w:sz="4" w:space="0" w:color="auto"/>
              <w:right w:val="single" w:sz="4" w:space="0" w:color="auto"/>
            </w:tcBorders>
          </w:tcPr>
          <w:p w14:paraId="28276754" w14:textId="77777777" w:rsidR="00983F9A" w:rsidRDefault="00983F9A" w:rsidP="009B462A">
            <w:pPr>
              <w:spacing w:after="120"/>
              <w:rPr>
                <w:rFonts w:eastAsiaTheme="minorEastAsia"/>
                <w:color w:val="0070C0"/>
                <w:lang w:eastAsia="sv-SE"/>
              </w:rPr>
            </w:pPr>
            <w:r>
              <w:rPr>
                <w:rFonts w:eastAsiaTheme="minorEastAsia"/>
                <w:color w:val="0070C0"/>
                <w:lang w:eastAsia="sv-SE"/>
              </w:rPr>
              <w:t>100kHz guard was reserved for co-ex with GSM. Whether to remove 100kHz guard needs to be checked.</w:t>
            </w:r>
          </w:p>
        </w:tc>
      </w:tr>
      <w:tr w:rsidR="00983F9A" w:rsidRPr="00B94A6F" w14:paraId="4F48DF9A" w14:textId="77777777" w:rsidTr="009B462A">
        <w:tc>
          <w:tcPr>
            <w:tcW w:w="1283" w:type="dxa"/>
            <w:tcBorders>
              <w:top w:val="single" w:sz="4" w:space="0" w:color="auto"/>
              <w:left w:val="single" w:sz="4" w:space="0" w:color="auto"/>
              <w:bottom w:val="single" w:sz="4" w:space="0" w:color="auto"/>
              <w:right w:val="single" w:sz="4" w:space="0" w:color="auto"/>
            </w:tcBorders>
          </w:tcPr>
          <w:p w14:paraId="303DEBE1" w14:textId="77777777" w:rsidR="00983F9A" w:rsidRDefault="00983F9A" w:rsidP="009B462A">
            <w:pPr>
              <w:spacing w:after="120"/>
              <w:rPr>
                <w:rFonts w:eastAsiaTheme="minorEastAsia"/>
                <w:color w:val="0070C0"/>
                <w:lang w:eastAsia="sv-SE"/>
              </w:rPr>
            </w:pPr>
            <w:r>
              <w:rPr>
                <w:rFonts w:eastAsiaTheme="minorEastAsia"/>
                <w:color w:val="0070C0"/>
                <w:lang w:eastAsia="sv-SE"/>
              </w:rPr>
              <w:t>Nokia</w:t>
            </w:r>
          </w:p>
        </w:tc>
        <w:tc>
          <w:tcPr>
            <w:tcW w:w="8348" w:type="dxa"/>
            <w:tcBorders>
              <w:top w:val="single" w:sz="4" w:space="0" w:color="auto"/>
              <w:left w:val="single" w:sz="4" w:space="0" w:color="auto"/>
              <w:bottom w:val="single" w:sz="4" w:space="0" w:color="auto"/>
              <w:right w:val="single" w:sz="4" w:space="0" w:color="auto"/>
            </w:tcBorders>
          </w:tcPr>
          <w:p w14:paraId="528EE736" w14:textId="77777777" w:rsidR="00983F9A" w:rsidRDefault="00983F9A" w:rsidP="009B462A">
            <w:pPr>
              <w:spacing w:after="120"/>
              <w:rPr>
                <w:rFonts w:eastAsiaTheme="minorEastAsia"/>
                <w:color w:val="0070C0"/>
                <w:lang w:eastAsia="sv-SE"/>
              </w:rPr>
            </w:pPr>
            <w:r>
              <w:rPr>
                <w:rFonts w:eastAsiaTheme="minorEastAsia"/>
                <w:color w:val="0070C0"/>
                <w:lang w:eastAsia="sv-SE"/>
              </w:rPr>
              <w:t xml:space="preserve">In general we are fine with tentative agreement. If potential co-ex issues are indeed identified we can revise this. </w:t>
            </w:r>
          </w:p>
        </w:tc>
      </w:tr>
    </w:tbl>
    <w:p w14:paraId="39B700BF" w14:textId="77777777" w:rsidR="00983F9A" w:rsidRPr="00E633D7" w:rsidRDefault="00983F9A" w:rsidP="00983F9A">
      <w:pPr>
        <w:rPr>
          <w:color w:val="0070C0"/>
          <w:lang w:val="en-US"/>
        </w:rPr>
      </w:pPr>
      <w:r w:rsidRPr="00E633D7">
        <w:rPr>
          <w:color w:val="0070C0"/>
          <w:lang w:val="en-US"/>
        </w:rPr>
        <w:t xml:space="preserve"> </w:t>
      </w:r>
    </w:p>
    <w:p w14:paraId="3CA46525" w14:textId="77777777" w:rsidR="00983F9A" w:rsidRDefault="00983F9A" w:rsidP="00983F9A">
      <w:pPr>
        <w:rPr>
          <w:color w:val="0070C0"/>
          <w:lang w:val="en-US"/>
        </w:rPr>
      </w:pPr>
      <w:r>
        <w:rPr>
          <w:color w:val="0070C0"/>
          <w:lang w:val="en-US"/>
        </w:rPr>
        <w:t xml:space="preserve">Issue </w:t>
      </w:r>
      <w:r w:rsidRPr="001E2D6C">
        <w:rPr>
          <w:color w:val="0070C0"/>
          <w:lang w:val="en-US"/>
        </w:rPr>
        <w:t>1-4-1</w:t>
      </w:r>
      <w:r>
        <w:rPr>
          <w:color w:val="0070C0"/>
          <w:lang w:val="en-US"/>
        </w:rPr>
        <w:t xml:space="preserve"> comments:</w:t>
      </w:r>
    </w:p>
    <w:p w14:paraId="09C91A68" w14:textId="77777777" w:rsidR="00983F9A" w:rsidRDefault="00983F9A" w:rsidP="00983F9A">
      <w:pPr>
        <w:rPr>
          <w:color w:val="0070C0"/>
          <w:lang w:val="en-US"/>
        </w:rPr>
      </w:pPr>
    </w:p>
    <w:tbl>
      <w:tblPr>
        <w:tblStyle w:val="TableGrid"/>
        <w:tblW w:w="0" w:type="auto"/>
        <w:tblLook w:val="04A0" w:firstRow="1" w:lastRow="0" w:firstColumn="1" w:lastColumn="0" w:noHBand="0" w:noVBand="1"/>
      </w:tblPr>
      <w:tblGrid>
        <w:gridCol w:w="1283"/>
        <w:gridCol w:w="8348"/>
      </w:tblGrid>
      <w:tr w:rsidR="00983F9A" w14:paraId="1340262A" w14:textId="77777777" w:rsidTr="009B462A">
        <w:tc>
          <w:tcPr>
            <w:tcW w:w="1283" w:type="dxa"/>
            <w:tcBorders>
              <w:top w:val="single" w:sz="4" w:space="0" w:color="auto"/>
              <w:left w:val="single" w:sz="4" w:space="0" w:color="auto"/>
              <w:bottom w:val="single" w:sz="4" w:space="0" w:color="auto"/>
              <w:right w:val="single" w:sz="4" w:space="0" w:color="auto"/>
            </w:tcBorders>
          </w:tcPr>
          <w:p w14:paraId="0306B2B8"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302F365"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 xml:space="preserve">Comments on </w:t>
            </w:r>
            <w:r w:rsidRPr="001E2D6C">
              <w:rPr>
                <w:rFonts w:eastAsiaTheme="minorEastAsia"/>
                <w:b/>
                <w:bCs/>
                <w:color w:val="0070C0"/>
                <w:lang w:eastAsia="sv-SE"/>
              </w:rPr>
              <w:t>1-4-1</w:t>
            </w:r>
          </w:p>
        </w:tc>
      </w:tr>
      <w:tr w:rsidR="00983F9A" w:rsidRPr="003F6E2D" w14:paraId="25DEFA35" w14:textId="77777777" w:rsidTr="009B462A">
        <w:tc>
          <w:tcPr>
            <w:tcW w:w="1283" w:type="dxa"/>
            <w:tcBorders>
              <w:top w:val="single" w:sz="4" w:space="0" w:color="auto"/>
              <w:left w:val="single" w:sz="4" w:space="0" w:color="auto"/>
              <w:bottom w:val="single" w:sz="4" w:space="0" w:color="auto"/>
              <w:right w:val="single" w:sz="4" w:space="0" w:color="auto"/>
            </w:tcBorders>
          </w:tcPr>
          <w:p w14:paraId="1F04D3C7" w14:textId="77777777" w:rsidR="00983F9A" w:rsidRDefault="00983F9A" w:rsidP="009B462A">
            <w:pPr>
              <w:spacing w:after="120"/>
              <w:rPr>
                <w:rFonts w:eastAsiaTheme="minorEastAsia"/>
                <w:color w:val="0070C0"/>
                <w:lang w:eastAsia="sv-SE"/>
              </w:rPr>
            </w:pPr>
            <w:r>
              <w:rPr>
                <w:rFonts w:eastAsiaTheme="minorEastAsia"/>
                <w:color w:val="0070C0"/>
                <w:lang w:eastAsia="sv-SE"/>
              </w:rPr>
              <w:t>Ericsson</w:t>
            </w:r>
          </w:p>
        </w:tc>
        <w:tc>
          <w:tcPr>
            <w:tcW w:w="8348" w:type="dxa"/>
            <w:tcBorders>
              <w:top w:val="single" w:sz="4" w:space="0" w:color="auto"/>
              <w:left w:val="single" w:sz="4" w:space="0" w:color="auto"/>
              <w:bottom w:val="single" w:sz="4" w:space="0" w:color="auto"/>
              <w:right w:val="single" w:sz="4" w:space="0" w:color="auto"/>
            </w:tcBorders>
          </w:tcPr>
          <w:p w14:paraId="173D4DD1" w14:textId="77777777" w:rsidR="00983F9A" w:rsidRDefault="00983F9A" w:rsidP="009B462A">
            <w:pPr>
              <w:spacing w:after="120"/>
              <w:rPr>
                <w:rFonts w:eastAsiaTheme="minorEastAsia"/>
                <w:color w:val="0070C0"/>
                <w:lang w:eastAsia="sv-SE"/>
              </w:rPr>
            </w:pPr>
            <w:r>
              <w:rPr>
                <w:rFonts w:eastAsiaTheme="minorEastAsia"/>
                <w:color w:val="0070C0"/>
                <w:lang w:eastAsia="sv-SE"/>
              </w:rPr>
              <w:t xml:space="preserve">Prefer option 2.  </w:t>
            </w:r>
          </w:p>
        </w:tc>
      </w:tr>
      <w:tr w:rsidR="00983F9A" w:rsidRPr="00B94A6F" w14:paraId="147C2056" w14:textId="77777777" w:rsidTr="009B462A">
        <w:tc>
          <w:tcPr>
            <w:tcW w:w="1283" w:type="dxa"/>
            <w:tcBorders>
              <w:top w:val="single" w:sz="4" w:space="0" w:color="auto"/>
              <w:left w:val="single" w:sz="4" w:space="0" w:color="auto"/>
              <w:bottom w:val="single" w:sz="4" w:space="0" w:color="auto"/>
              <w:right w:val="single" w:sz="4" w:space="0" w:color="auto"/>
            </w:tcBorders>
          </w:tcPr>
          <w:p w14:paraId="76318E54" w14:textId="77777777" w:rsidR="00983F9A" w:rsidRDefault="00983F9A" w:rsidP="009B462A">
            <w:pPr>
              <w:spacing w:after="120"/>
              <w:rPr>
                <w:rFonts w:eastAsiaTheme="minorEastAsia"/>
                <w:color w:val="0070C0"/>
                <w:lang w:eastAsia="sv-SE"/>
              </w:rPr>
            </w:pPr>
            <w:r>
              <w:rPr>
                <w:rFonts w:eastAsiaTheme="minorEastAsia"/>
                <w:color w:val="0070C0"/>
                <w:lang w:eastAsia="sv-SE"/>
              </w:rPr>
              <w:t>Huawei</w:t>
            </w:r>
          </w:p>
        </w:tc>
        <w:tc>
          <w:tcPr>
            <w:tcW w:w="8348" w:type="dxa"/>
            <w:tcBorders>
              <w:top w:val="single" w:sz="4" w:space="0" w:color="auto"/>
              <w:left w:val="single" w:sz="4" w:space="0" w:color="auto"/>
              <w:bottom w:val="single" w:sz="4" w:space="0" w:color="auto"/>
              <w:right w:val="single" w:sz="4" w:space="0" w:color="auto"/>
            </w:tcBorders>
          </w:tcPr>
          <w:p w14:paraId="662E2CDE" w14:textId="77777777" w:rsidR="00983F9A" w:rsidRDefault="00983F9A" w:rsidP="009B462A">
            <w:pPr>
              <w:spacing w:after="120"/>
              <w:rPr>
                <w:rFonts w:eastAsiaTheme="minorEastAsia"/>
                <w:color w:val="0070C0"/>
                <w:lang w:eastAsia="sv-SE"/>
              </w:rPr>
            </w:pPr>
            <w:r>
              <w:rPr>
                <w:rFonts w:eastAsiaTheme="minorEastAsia"/>
                <w:color w:val="0070C0"/>
                <w:lang w:eastAsia="sv-SE"/>
              </w:rPr>
              <w:t>We should follow the WID objectives and complete the tasks assigned by RAN. If 100kHz raster is chosen, there should be technical evidence to show that 200kHz is not feasible. Otherwise, RAN4 might be challenged in RAN. So far little evidence has been presented except a poll of opinions.</w:t>
            </w:r>
          </w:p>
        </w:tc>
      </w:tr>
      <w:tr w:rsidR="00983F9A" w:rsidRPr="00B94A6F" w14:paraId="6392D7EE" w14:textId="77777777" w:rsidTr="009B462A">
        <w:tc>
          <w:tcPr>
            <w:tcW w:w="1283" w:type="dxa"/>
            <w:tcBorders>
              <w:top w:val="single" w:sz="4" w:space="0" w:color="auto"/>
              <w:left w:val="single" w:sz="4" w:space="0" w:color="auto"/>
              <w:bottom w:val="single" w:sz="4" w:space="0" w:color="auto"/>
              <w:right w:val="single" w:sz="4" w:space="0" w:color="auto"/>
            </w:tcBorders>
          </w:tcPr>
          <w:p w14:paraId="78F134FE" w14:textId="77777777" w:rsidR="00983F9A" w:rsidRDefault="00983F9A" w:rsidP="009B462A">
            <w:pPr>
              <w:spacing w:after="120"/>
              <w:rPr>
                <w:rFonts w:eastAsiaTheme="minorEastAsia"/>
                <w:color w:val="0070C0"/>
              </w:rPr>
            </w:pPr>
            <w:proofErr w:type="spellStart"/>
            <w:r>
              <w:rPr>
                <w:rFonts w:eastAsiaTheme="minorEastAsia"/>
                <w:color w:val="0070C0"/>
              </w:rPr>
              <w:t>Ligado</w:t>
            </w:r>
            <w:proofErr w:type="spellEnd"/>
          </w:p>
        </w:tc>
        <w:tc>
          <w:tcPr>
            <w:tcW w:w="8348" w:type="dxa"/>
            <w:tcBorders>
              <w:top w:val="single" w:sz="4" w:space="0" w:color="auto"/>
              <w:left w:val="single" w:sz="4" w:space="0" w:color="auto"/>
              <w:bottom w:val="single" w:sz="4" w:space="0" w:color="auto"/>
              <w:right w:val="single" w:sz="4" w:space="0" w:color="auto"/>
            </w:tcBorders>
          </w:tcPr>
          <w:p w14:paraId="588AE57D" w14:textId="77777777" w:rsidR="00983F9A" w:rsidRDefault="00983F9A" w:rsidP="009B462A">
            <w:pPr>
              <w:spacing w:after="120"/>
              <w:rPr>
                <w:rFonts w:eastAsiaTheme="minorEastAsia"/>
                <w:color w:val="0070C0"/>
              </w:rPr>
            </w:pPr>
            <w:r>
              <w:rPr>
                <w:rFonts w:eastAsiaTheme="minorEastAsia"/>
                <w:color w:val="0070C0"/>
              </w:rPr>
              <w:t xml:space="preserve">Option 2. As discussed, MSS spectrum can be highly fragmented. IoT-NTN will not be deploying in “green field” spectrum but be co-existing with long established MSS services using non-3GPP air interfaces, including often on the same, already launched, satellites. MSS operators must have the flexibility of the 100 kHz raster in order to be able to use the often very small slices of available spectrum within their allocations and legacy services. </w:t>
            </w:r>
          </w:p>
        </w:tc>
      </w:tr>
      <w:tr w:rsidR="00983F9A" w:rsidRPr="00B94A6F" w14:paraId="64070AB3" w14:textId="77777777" w:rsidTr="009B462A">
        <w:tc>
          <w:tcPr>
            <w:tcW w:w="1283" w:type="dxa"/>
            <w:tcBorders>
              <w:top w:val="single" w:sz="4" w:space="0" w:color="auto"/>
              <w:left w:val="single" w:sz="4" w:space="0" w:color="auto"/>
              <w:bottom w:val="single" w:sz="4" w:space="0" w:color="auto"/>
              <w:right w:val="single" w:sz="4" w:space="0" w:color="auto"/>
            </w:tcBorders>
          </w:tcPr>
          <w:p w14:paraId="1372B867" w14:textId="77777777" w:rsidR="00983F9A" w:rsidRDefault="00983F9A" w:rsidP="009B462A">
            <w:pPr>
              <w:spacing w:after="120"/>
              <w:rPr>
                <w:rFonts w:eastAsiaTheme="minorEastAsia"/>
                <w:color w:val="0070C0"/>
              </w:rPr>
            </w:pPr>
            <w:r>
              <w:rPr>
                <w:rFonts w:eastAsiaTheme="minorEastAsia"/>
                <w:color w:val="0070C0"/>
              </w:rPr>
              <w:t>Qualcomm</w:t>
            </w:r>
          </w:p>
        </w:tc>
        <w:tc>
          <w:tcPr>
            <w:tcW w:w="8348" w:type="dxa"/>
            <w:tcBorders>
              <w:top w:val="single" w:sz="4" w:space="0" w:color="auto"/>
              <w:left w:val="single" w:sz="4" w:space="0" w:color="auto"/>
              <w:bottom w:val="single" w:sz="4" w:space="0" w:color="auto"/>
              <w:right w:val="single" w:sz="4" w:space="0" w:color="auto"/>
            </w:tcBorders>
          </w:tcPr>
          <w:p w14:paraId="33191352" w14:textId="77777777" w:rsidR="00983F9A" w:rsidRDefault="00983F9A" w:rsidP="009B462A">
            <w:pPr>
              <w:spacing w:after="120"/>
              <w:rPr>
                <w:rFonts w:eastAsiaTheme="minorEastAsia"/>
                <w:color w:val="0070C0"/>
              </w:rPr>
            </w:pPr>
            <w:r>
              <w:rPr>
                <w:rFonts w:eastAsiaTheme="minorEastAsia"/>
                <w:color w:val="0070C0"/>
              </w:rPr>
              <w:t xml:space="preserve">Share with similar view as Huawei. 200kHz is a new feature introduced for IoT NTN. We need to more input from satellite operator and also analysis before making decision for option 1or option 2. </w:t>
            </w:r>
          </w:p>
        </w:tc>
      </w:tr>
      <w:tr w:rsidR="00983F9A" w:rsidRPr="00B94A6F" w14:paraId="1C9D891A" w14:textId="77777777" w:rsidTr="009B462A">
        <w:tc>
          <w:tcPr>
            <w:tcW w:w="1283" w:type="dxa"/>
            <w:tcBorders>
              <w:top w:val="single" w:sz="4" w:space="0" w:color="auto"/>
              <w:left w:val="single" w:sz="4" w:space="0" w:color="auto"/>
              <w:bottom w:val="single" w:sz="4" w:space="0" w:color="auto"/>
              <w:right w:val="single" w:sz="4" w:space="0" w:color="auto"/>
            </w:tcBorders>
          </w:tcPr>
          <w:p w14:paraId="7D327407" w14:textId="77777777" w:rsidR="00983F9A" w:rsidRDefault="00983F9A" w:rsidP="009B462A">
            <w:pPr>
              <w:spacing w:after="120"/>
              <w:rPr>
                <w:rFonts w:eastAsiaTheme="minorEastAsia"/>
                <w:color w:val="0070C0"/>
              </w:rPr>
            </w:pPr>
            <w:r>
              <w:rPr>
                <w:rFonts w:eastAsiaTheme="minorEastAsia"/>
                <w:color w:val="0070C0"/>
              </w:rPr>
              <w:t xml:space="preserve">Nokia </w:t>
            </w:r>
          </w:p>
        </w:tc>
        <w:tc>
          <w:tcPr>
            <w:tcW w:w="8348" w:type="dxa"/>
            <w:tcBorders>
              <w:top w:val="single" w:sz="4" w:space="0" w:color="auto"/>
              <w:left w:val="single" w:sz="4" w:space="0" w:color="auto"/>
              <w:bottom w:val="single" w:sz="4" w:space="0" w:color="auto"/>
              <w:right w:val="single" w:sz="4" w:space="0" w:color="auto"/>
            </w:tcBorders>
          </w:tcPr>
          <w:p w14:paraId="139A2C2D" w14:textId="77777777" w:rsidR="00983F9A" w:rsidRDefault="00983F9A" w:rsidP="009B462A">
            <w:pPr>
              <w:spacing w:after="120"/>
              <w:rPr>
                <w:rFonts w:eastAsiaTheme="minorEastAsia"/>
                <w:color w:val="0070C0"/>
              </w:rPr>
            </w:pPr>
            <w:r>
              <w:rPr>
                <w:rFonts w:eastAsiaTheme="minorEastAsia"/>
                <w:color w:val="0070C0"/>
              </w:rPr>
              <w:t xml:space="preserve">We prefer option 2 and according to our understanding signaling is already available for this option. 200kHz is something new and even if this is indeed included in the WID, we believe we should think carefully before we start add complexity to the system. </w:t>
            </w:r>
          </w:p>
        </w:tc>
      </w:tr>
      <w:tr w:rsidR="00983F9A" w:rsidRPr="00B94A6F" w14:paraId="2C9D1747" w14:textId="77777777" w:rsidTr="009B462A">
        <w:tc>
          <w:tcPr>
            <w:tcW w:w="1283" w:type="dxa"/>
            <w:tcBorders>
              <w:top w:val="single" w:sz="4" w:space="0" w:color="auto"/>
              <w:left w:val="single" w:sz="4" w:space="0" w:color="auto"/>
              <w:bottom w:val="single" w:sz="4" w:space="0" w:color="auto"/>
              <w:right w:val="single" w:sz="4" w:space="0" w:color="auto"/>
            </w:tcBorders>
          </w:tcPr>
          <w:p w14:paraId="62A15A3F" w14:textId="77777777" w:rsidR="00983F9A" w:rsidRDefault="00983F9A" w:rsidP="009B462A">
            <w:pPr>
              <w:spacing w:after="120"/>
              <w:rPr>
                <w:rFonts w:eastAsiaTheme="minorEastAsia"/>
                <w:color w:val="0070C0"/>
              </w:rPr>
            </w:pPr>
            <w:r>
              <w:rPr>
                <w:rFonts w:eastAsiaTheme="minorEastAsia"/>
                <w:color w:val="0070C0"/>
              </w:rPr>
              <w:t>MediaTek</w:t>
            </w:r>
          </w:p>
        </w:tc>
        <w:tc>
          <w:tcPr>
            <w:tcW w:w="8348" w:type="dxa"/>
            <w:tcBorders>
              <w:top w:val="single" w:sz="4" w:space="0" w:color="auto"/>
              <w:left w:val="single" w:sz="4" w:space="0" w:color="auto"/>
              <w:bottom w:val="single" w:sz="4" w:space="0" w:color="auto"/>
              <w:right w:val="single" w:sz="4" w:space="0" w:color="auto"/>
            </w:tcBorders>
          </w:tcPr>
          <w:p w14:paraId="63101EBE" w14:textId="77777777" w:rsidR="00983F9A" w:rsidRDefault="00983F9A" w:rsidP="009B462A">
            <w:pPr>
              <w:spacing w:after="120"/>
              <w:rPr>
                <w:rFonts w:eastAsiaTheme="minorEastAsia"/>
                <w:color w:val="0070C0"/>
              </w:rPr>
            </w:pPr>
            <w:r>
              <w:rPr>
                <w:rFonts w:eastAsiaTheme="minorEastAsia"/>
                <w:color w:val="0070C0"/>
              </w:rPr>
              <w:t xml:space="preserve">@Nokia, we think we should avoid confusion here. </w:t>
            </w:r>
          </w:p>
          <w:p w14:paraId="7C784286" w14:textId="77777777" w:rsidR="00983F9A" w:rsidRDefault="00983F9A" w:rsidP="009B462A">
            <w:pPr>
              <w:spacing w:after="120"/>
              <w:rPr>
                <w:rFonts w:eastAsiaTheme="minorEastAsia"/>
                <w:color w:val="0070C0"/>
              </w:rPr>
            </w:pPr>
            <w:r>
              <w:rPr>
                <w:rFonts w:eastAsiaTheme="minorEastAsia"/>
                <w:color w:val="0070C0"/>
              </w:rPr>
              <w:t xml:space="preserve">In RAN1 both of these channel </w:t>
            </w:r>
            <w:proofErr w:type="spellStart"/>
            <w:r>
              <w:rPr>
                <w:rFonts w:eastAsiaTheme="minorEastAsia"/>
                <w:color w:val="0070C0"/>
              </w:rPr>
              <w:t>rasters</w:t>
            </w:r>
            <w:proofErr w:type="spellEnd"/>
            <w:r>
              <w:rPr>
                <w:rFonts w:eastAsiaTheme="minorEastAsia"/>
                <w:color w:val="0070C0"/>
              </w:rPr>
              <w:t xml:space="preserve"> were discussed, based on a real issue that was raised regarding the doppler impact. RAN1 sent an LS to RAN4 in R4-220042 with a recommendation. So, this idea is not something that was just added in the RAN4 WID, it was based on the outcome of a quite long RAN1 analysis and discussion.</w:t>
            </w:r>
          </w:p>
        </w:tc>
      </w:tr>
    </w:tbl>
    <w:p w14:paraId="2192B75E" w14:textId="77777777" w:rsidR="00983F9A" w:rsidRDefault="00983F9A" w:rsidP="00983F9A">
      <w:pPr>
        <w:rPr>
          <w:color w:val="0070C0"/>
          <w:lang w:val="en-US"/>
        </w:rPr>
      </w:pPr>
    </w:p>
    <w:p w14:paraId="149149F2" w14:textId="77777777" w:rsidR="00983F9A" w:rsidRDefault="00983F9A" w:rsidP="00983F9A">
      <w:pPr>
        <w:rPr>
          <w:color w:val="0070C0"/>
          <w:lang w:val="en-US"/>
        </w:rPr>
      </w:pPr>
      <w:r>
        <w:rPr>
          <w:color w:val="0070C0"/>
          <w:lang w:val="en-US"/>
        </w:rPr>
        <w:t xml:space="preserve">Issue </w:t>
      </w:r>
      <w:proofErr w:type="spellStart"/>
      <w:r w:rsidRPr="001E2D6C">
        <w:rPr>
          <w:color w:val="0070C0"/>
          <w:lang w:val="en-US"/>
        </w:rPr>
        <w:t>Issue</w:t>
      </w:r>
      <w:proofErr w:type="spellEnd"/>
      <w:r w:rsidRPr="001E2D6C">
        <w:rPr>
          <w:color w:val="0070C0"/>
          <w:lang w:val="en-US"/>
        </w:rPr>
        <w:t xml:space="preserve"> 1-4-</w:t>
      </w:r>
      <w:r>
        <w:rPr>
          <w:color w:val="0070C0"/>
          <w:lang w:val="en-US"/>
        </w:rPr>
        <w:t>2 comments:</w:t>
      </w:r>
    </w:p>
    <w:p w14:paraId="24CE969E" w14:textId="77777777" w:rsidR="00983F9A" w:rsidRDefault="00983F9A" w:rsidP="00983F9A">
      <w:pPr>
        <w:rPr>
          <w:color w:val="0070C0"/>
          <w:lang w:val="en-US"/>
        </w:rPr>
      </w:pPr>
    </w:p>
    <w:tbl>
      <w:tblPr>
        <w:tblStyle w:val="TableGrid"/>
        <w:tblW w:w="0" w:type="auto"/>
        <w:tblLook w:val="04A0" w:firstRow="1" w:lastRow="0" w:firstColumn="1" w:lastColumn="0" w:noHBand="0" w:noVBand="1"/>
      </w:tblPr>
      <w:tblGrid>
        <w:gridCol w:w="1250"/>
        <w:gridCol w:w="8381"/>
      </w:tblGrid>
      <w:tr w:rsidR="00983F9A" w14:paraId="18257086" w14:textId="77777777" w:rsidTr="009B462A">
        <w:tc>
          <w:tcPr>
            <w:tcW w:w="1192" w:type="dxa"/>
            <w:tcBorders>
              <w:top w:val="single" w:sz="4" w:space="0" w:color="auto"/>
              <w:left w:val="single" w:sz="4" w:space="0" w:color="auto"/>
              <w:bottom w:val="single" w:sz="4" w:space="0" w:color="auto"/>
              <w:right w:val="single" w:sz="4" w:space="0" w:color="auto"/>
            </w:tcBorders>
          </w:tcPr>
          <w:p w14:paraId="2474ECBD"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Company</w:t>
            </w:r>
          </w:p>
        </w:tc>
        <w:tc>
          <w:tcPr>
            <w:tcW w:w="8439" w:type="dxa"/>
            <w:tcBorders>
              <w:top w:val="single" w:sz="4" w:space="0" w:color="auto"/>
              <w:left w:val="single" w:sz="4" w:space="0" w:color="auto"/>
              <w:bottom w:val="single" w:sz="4" w:space="0" w:color="auto"/>
              <w:right w:val="single" w:sz="4" w:space="0" w:color="auto"/>
            </w:tcBorders>
          </w:tcPr>
          <w:p w14:paraId="34AAD11F"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 xml:space="preserve">Comments on </w:t>
            </w:r>
            <w:r w:rsidRPr="001E2D6C">
              <w:rPr>
                <w:color w:val="0070C0"/>
              </w:rPr>
              <w:t>1-4-</w:t>
            </w:r>
            <w:r>
              <w:rPr>
                <w:color w:val="0070C0"/>
              </w:rPr>
              <w:t>2</w:t>
            </w:r>
          </w:p>
        </w:tc>
      </w:tr>
      <w:tr w:rsidR="00983F9A" w:rsidRPr="00B94A6F" w14:paraId="341EFAA0" w14:textId="77777777" w:rsidTr="009B462A">
        <w:tc>
          <w:tcPr>
            <w:tcW w:w="1192" w:type="dxa"/>
            <w:tcBorders>
              <w:top w:val="single" w:sz="4" w:space="0" w:color="auto"/>
              <w:left w:val="single" w:sz="4" w:space="0" w:color="auto"/>
              <w:bottom w:val="single" w:sz="4" w:space="0" w:color="auto"/>
              <w:right w:val="single" w:sz="4" w:space="0" w:color="auto"/>
            </w:tcBorders>
          </w:tcPr>
          <w:p w14:paraId="6F5A8B7C" w14:textId="77777777" w:rsidR="00983F9A" w:rsidRDefault="00983F9A" w:rsidP="009B462A">
            <w:pPr>
              <w:spacing w:after="120"/>
              <w:rPr>
                <w:rFonts w:eastAsiaTheme="minorEastAsia"/>
                <w:color w:val="0070C0"/>
                <w:lang w:eastAsia="sv-SE"/>
              </w:rPr>
            </w:pPr>
            <w:r>
              <w:rPr>
                <w:rFonts w:eastAsiaTheme="minorEastAsia"/>
                <w:color w:val="0070C0"/>
                <w:lang w:eastAsia="sv-SE"/>
              </w:rPr>
              <w:t>Ericsson</w:t>
            </w:r>
          </w:p>
        </w:tc>
        <w:tc>
          <w:tcPr>
            <w:tcW w:w="8439" w:type="dxa"/>
            <w:tcBorders>
              <w:top w:val="single" w:sz="4" w:space="0" w:color="auto"/>
              <w:left w:val="single" w:sz="4" w:space="0" w:color="auto"/>
              <w:bottom w:val="single" w:sz="4" w:space="0" w:color="auto"/>
              <w:right w:val="single" w:sz="4" w:space="0" w:color="auto"/>
            </w:tcBorders>
          </w:tcPr>
          <w:p w14:paraId="7FA606D5" w14:textId="77777777" w:rsidR="00983F9A" w:rsidRDefault="00983F9A" w:rsidP="009B462A">
            <w:pPr>
              <w:spacing w:after="120"/>
              <w:rPr>
                <w:rFonts w:eastAsiaTheme="minorEastAsia"/>
                <w:color w:val="0070C0"/>
                <w:lang w:eastAsia="sv-SE"/>
              </w:rPr>
            </w:pPr>
            <w:r>
              <w:rPr>
                <w:rFonts w:eastAsiaTheme="minorEastAsia"/>
                <w:color w:val="0070C0"/>
                <w:lang w:eastAsia="sv-SE"/>
              </w:rPr>
              <w:t xml:space="preserve">Option 2.  </w:t>
            </w:r>
          </w:p>
          <w:p w14:paraId="1F612413" w14:textId="77777777" w:rsidR="00983F9A" w:rsidRDefault="00983F9A" w:rsidP="009B462A">
            <w:pPr>
              <w:spacing w:after="120"/>
              <w:rPr>
                <w:rFonts w:eastAsiaTheme="minorEastAsia"/>
                <w:color w:val="0070C0"/>
                <w:lang w:eastAsia="sv-SE"/>
              </w:rPr>
            </w:pPr>
            <w:r>
              <w:rPr>
                <w:rFonts w:eastAsiaTheme="minorEastAsia"/>
                <w:color w:val="0070C0"/>
                <w:lang w:eastAsia="sv-SE"/>
              </w:rPr>
              <w:t xml:space="preserve">There are 8 unused subcarrier between two orthogonal NB carrier reusing legacy TN FDD design and this will fragment the spectrum usage illustrated in Figure 1. By </w:t>
            </w:r>
            <w:r>
              <w:rPr>
                <w:rFonts w:eastAsiaTheme="minorEastAsia"/>
                <w:color w:val="0070C0"/>
                <w:lang w:eastAsia="sv-SE"/>
              </w:rPr>
              <w:lastRenderedPageBreak/>
              <w:t>introducing the new M_DL the NB carriers could be placed in a more spectrum efficiently way illustrated in Figure 2.</w:t>
            </w:r>
          </w:p>
          <w:p w14:paraId="6CB1A8C5" w14:textId="77777777" w:rsidR="00983F9A" w:rsidRDefault="00983F9A" w:rsidP="009B462A">
            <w:pPr>
              <w:pStyle w:val="Proposal"/>
              <w:numPr>
                <w:ilvl w:val="0"/>
                <w:numId w:val="0"/>
              </w:numPr>
              <w:rPr>
                <w:b w:val="0"/>
                <w:bCs/>
                <w:lang w:eastAsia="zh-CN"/>
              </w:rPr>
            </w:pPr>
            <w:r>
              <w:rPr>
                <w:iCs/>
                <w:noProof/>
              </w:rPr>
              <w:drawing>
                <wp:inline distT="0" distB="0" distL="0" distR="0" wp14:anchorId="5002C1C9" wp14:editId="14D11350">
                  <wp:extent cx="5353291" cy="1619807"/>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801" cy="1623592"/>
                          </a:xfrm>
                          <a:prstGeom prst="rect">
                            <a:avLst/>
                          </a:prstGeom>
                          <a:noFill/>
                        </pic:spPr>
                      </pic:pic>
                    </a:graphicData>
                  </a:graphic>
                </wp:inline>
              </w:drawing>
            </w:r>
          </w:p>
          <w:p w14:paraId="76A46C6C" w14:textId="77777777" w:rsidR="00983F9A" w:rsidRPr="00E33CBC" w:rsidRDefault="00983F9A" w:rsidP="009B462A">
            <w:pPr>
              <w:pStyle w:val="Proposal"/>
              <w:numPr>
                <w:ilvl w:val="0"/>
                <w:numId w:val="0"/>
              </w:numPr>
              <w:ind w:firstLine="432"/>
              <w:rPr>
                <w:b w:val="0"/>
                <w:bCs/>
                <w:lang w:val="en-US" w:eastAsia="zh-CN"/>
              </w:rPr>
            </w:pPr>
            <w:r>
              <w:rPr>
                <w:b w:val="0"/>
                <w:bCs/>
                <w:lang w:val="en-US" w:eastAsia="zh-CN"/>
              </w:rPr>
              <w:t xml:space="preserve">Figure 1: </w:t>
            </w:r>
            <w:r w:rsidRPr="00AE60A2">
              <w:rPr>
                <w:b w:val="0"/>
                <w:bCs/>
                <w:lang w:val="en-US" w:eastAsia="zh-CN"/>
              </w:rPr>
              <w:t>Example of closest standalone anchor and non-anchor carriers deployment</w:t>
            </w:r>
          </w:p>
          <w:p w14:paraId="1CE069F1" w14:textId="77777777" w:rsidR="00983F9A" w:rsidRDefault="00983F9A" w:rsidP="009B462A">
            <w:pPr>
              <w:spacing w:after="120"/>
              <w:rPr>
                <w:rFonts w:eastAsiaTheme="minorEastAsia"/>
                <w:color w:val="0070C0"/>
                <w:lang w:eastAsia="sv-SE"/>
              </w:rPr>
            </w:pPr>
            <w:r>
              <w:rPr>
                <w:iCs/>
                <w:noProof/>
              </w:rPr>
              <w:drawing>
                <wp:inline distT="0" distB="0" distL="0" distR="0" wp14:anchorId="33DEAEFE" wp14:editId="00EC1254">
                  <wp:extent cx="4523740" cy="191452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3740" cy="1914525"/>
                          </a:xfrm>
                          <a:prstGeom prst="rect">
                            <a:avLst/>
                          </a:prstGeom>
                          <a:noFill/>
                        </pic:spPr>
                      </pic:pic>
                    </a:graphicData>
                  </a:graphic>
                </wp:inline>
              </w:drawing>
            </w:r>
          </w:p>
          <w:p w14:paraId="684CFC05" w14:textId="77777777" w:rsidR="00983F9A" w:rsidRPr="00B81959" w:rsidRDefault="00983F9A" w:rsidP="009B462A">
            <w:pPr>
              <w:pStyle w:val="BodyText"/>
              <w:jc w:val="center"/>
              <w:rPr>
                <w:rStyle w:val="IvDbodytextChar"/>
                <w:iCs/>
              </w:rPr>
            </w:pPr>
            <w:r>
              <w:rPr>
                <w:iCs/>
              </w:rPr>
              <w:t xml:space="preserve">Figure </w:t>
            </w:r>
            <w:r>
              <w:rPr>
                <w:rFonts w:hint="eastAsia"/>
                <w:iCs/>
                <w:lang w:eastAsia="zh-CN"/>
              </w:rPr>
              <w:t>2</w:t>
            </w:r>
            <w:r>
              <w:rPr>
                <w:iCs/>
              </w:rPr>
              <w:t xml:space="preserve"> </w:t>
            </w:r>
            <w:r>
              <w:rPr>
                <w:rFonts w:hint="eastAsia"/>
                <w:iCs/>
                <w:lang w:eastAsia="zh-CN"/>
              </w:rPr>
              <w:t>E</w:t>
            </w:r>
            <w:r>
              <w:rPr>
                <w:iCs/>
              </w:rPr>
              <w:t>xample of 180K</w:t>
            </w:r>
            <w:r>
              <w:rPr>
                <w:iCs/>
                <w:lang w:eastAsia="zh-CN"/>
              </w:rPr>
              <w:t>H</w:t>
            </w:r>
            <w:r>
              <w:rPr>
                <w:rFonts w:hint="eastAsia"/>
                <w:iCs/>
                <w:lang w:eastAsia="zh-CN"/>
              </w:rPr>
              <w:t>z</w:t>
            </w:r>
            <w:r>
              <w:rPr>
                <w:iCs/>
              </w:rPr>
              <w:t xml:space="preserve"> </w:t>
            </w:r>
            <w:r>
              <w:rPr>
                <w:rFonts w:hint="eastAsia"/>
                <w:iCs/>
                <w:lang w:eastAsia="zh-CN"/>
              </w:rPr>
              <w:t>distance</w:t>
            </w:r>
            <w:r>
              <w:rPr>
                <w:iCs/>
              </w:rPr>
              <w:t xml:space="preserve"> between standalone anchor and non-anchors with </w:t>
            </w:r>
            <w:proofErr w:type="spellStart"/>
            <w:r w:rsidRPr="004F6678">
              <w:rPr>
                <w:iCs/>
              </w:rPr>
              <w:t>extraCarrierFreqOffset</w:t>
            </w:r>
            <w:proofErr w:type="spellEnd"/>
            <w:r>
              <w:rPr>
                <w:iCs/>
              </w:rPr>
              <w:t xml:space="preserve"> of +0.5</w:t>
            </w:r>
          </w:p>
          <w:p w14:paraId="6C6D31DE" w14:textId="77777777" w:rsidR="00983F9A" w:rsidRDefault="00983F9A" w:rsidP="009B462A">
            <w:pPr>
              <w:spacing w:after="120"/>
              <w:rPr>
                <w:rFonts w:eastAsiaTheme="minorEastAsia"/>
                <w:color w:val="0070C0"/>
                <w:lang w:eastAsia="sv-SE"/>
              </w:rPr>
            </w:pPr>
          </w:p>
        </w:tc>
      </w:tr>
      <w:tr w:rsidR="00983F9A" w:rsidRPr="00B94A6F" w14:paraId="42A81B7D" w14:textId="77777777" w:rsidTr="009B462A">
        <w:tc>
          <w:tcPr>
            <w:tcW w:w="1192" w:type="dxa"/>
            <w:tcBorders>
              <w:top w:val="single" w:sz="4" w:space="0" w:color="auto"/>
              <w:left w:val="single" w:sz="4" w:space="0" w:color="auto"/>
              <w:bottom w:val="single" w:sz="4" w:space="0" w:color="auto"/>
              <w:right w:val="single" w:sz="4" w:space="0" w:color="auto"/>
            </w:tcBorders>
          </w:tcPr>
          <w:p w14:paraId="23819209" w14:textId="77777777" w:rsidR="00983F9A" w:rsidRDefault="00983F9A" w:rsidP="009B462A">
            <w:pPr>
              <w:spacing w:after="120"/>
              <w:rPr>
                <w:rFonts w:eastAsiaTheme="minorEastAsia"/>
                <w:color w:val="0070C0"/>
                <w:lang w:eastAsia="sv-SE"/>
              </w:rPr>
            </w:pPr>
            <w:r>
              <w:rPr>
                <w:rFonts w:eastAsiaTheme="minorEastAsia"/>
                <w:color w:val="0070C0"/>
                <w:lang w:eastAsia="sv-SE"/>
              </w:rPr>
              <w:lastRenderedPageBreak/>
              <w:t>Huawei</w:t>
            </w:r>
          </w:p>
        </w:tc>
        <w:tc>
          <w:tcPr>
            <w:tcW w:w="8439" w:type="dxa"/>
            <w:tcBorders>
              <w:top w:val="single" w:sz="4" w:space="0" w:color="auto"/>
              <w:left w:val="single" w:sz="4" w:space="0" w:color="auto"/>
              <w:bottom w:val="single" w:sz="4" w:space="0" w:color="auto"/>
              <w:right w:val="single" w:sz="4" w:space="0" w:color="auto"/>
            </w:tcBorders>
          </w:tcPr>
          <w:p w14:paraId="3CCC28CE" w14:textId="77777777" w:rsidR="00983F9A" w:rsidRDefault="00983F9A" w:rsidP="009B462A">
            <w:pPr>
              <w:spacing w:after="120"/>
              <w:rPr>
                <w:rFonts w:eastAsiaTheme="minorEastAsia"/>
                <w:color w:val="0070C0"/>
                <w:lang w:eastAsia="sv-SE"/>
              </w:rPr>
            </w:pPr>
            <w:r>
              <w:rPr>
                <w:rFonts w:eastAsiaTheme="minorEastAsia"/>
                <w:color w:val="0070C0"/>
                <w:lang w:eastAsia="sv-SE"/>
              </w:rPr>
              <w:t xml:space="preserve">MDL=-0.5 seems to be sufficient for standalone mode. Confused with Figure 1 in Ericsson’s comments. As Ericsson pointed in Issue 1-3, no guard band is needed for NB carriers from the same operator, which probably applies to anchor and non-anchor carriers? </w:t>
            </w:r>
          </w:p>
          <w:p w14:paraId="7F462FE3" w14:textId="77777777" w:rsidR="00983F9A" w:rsidRDefault="00983F9A" w:rsidP="009B462A">
            <w:pPr>
              <w:spacing w:after="120"/>
              <w:rPr>
                <w:rFonts w:eastAsiaTheme="minorEastAsia"/>
                <w:color w:val="0070C0"/>
                <w:lang w:eastAsia="sv-SE"/>
              </w:rPr>
            </w:pPr>
            <w:r>
              <w:rPr>
                <w:rFonts w:eastAsiaTheme="minorEastAsia"/>
                <w:color w:val="0070C0"/>
                <w:lang w:eastAsia="sv-SE"/>
              </w:rPr>
              <w:t>Moreover, the new MDL values may reduce the channel spacing from 200kHz to 180kHz, but it’s not necessary and complicates the design for standalone mode.</w:t>
            </w:r>
          </w:p>
        </w:tc>
      </w:tr>
      <w:tr w:rsidR="00983F9A" w:rsidRPr="00B94A6F" w14:paraId="00A51811" w14:textId="77777777" w:rsidTr="009B462A">
        <w:tc>
          <w:tcPr>
            <w:tcW w:w="1192" w:type="dxa"/>
            <w:tcBorders>
              <w:top w:val="single" w:sz="4" w:space="0" w:color="auto"/>
              <w:left w:val="single" w:sz="4" w:space="0" w:color="auto"/>
              <w:bottom w:val="single" w:sz="4" w:space="0" w:color="auto"/>
              <w:right w:val="single" w:sz="4" w:space="0" w:color="auto"/>
            </w:tcBorders>
          </w:tcPr>
          <w:p w14:paraId="46336659" w14:textId="77777777" w:rsidR="00983F9A" w:rsidRDefault="00983F9A" w:rsidP="009B462A">
            <w:pPr>
              <w:spacing w:after="120"/>
              <w:rPr>
                <w:rFonts w:eastAsiaTheme="minorEastAsia"/>
                <w:color w:val="0070C0"/>
              </w:rPr>
            </w:pPr>
            <w:r>
              <w:rPr>
                <w:rFonts w:eastAsiaTheme="minorEastAsia"/>
                <w:color w:val="0070C0"/>
              </w:rPr>
              <w:t>MediaTek</w:t>
            </w:r>
          </w:p>
        </w:tc>
        <w:tc>
          <w:tcPr>
            <w:tcW w:w="8439" w:type="dxa"/>
            <w:tcBorders>
              <w:top w:val="single" w:sz="4" w:space="0" w:color="auto"/>
              <w:left w:val="single" w:sz="4" w:space="0" w:color="auto"/>
              <w:bottom w:val="single" w:sz="4" w:space="0" w:color="auto"/>
              <w:right w:val="single" w:sz="4" w:space="0" w:color="auto"/>
            </w:tcBorders>
          </w:tcPr>
          <w:p w14:paraId="3CEA394D" w14:textId="77777777" w:rsidR="00983F9A" w:rsidRDefault="00983F9A" w:rsidP="009B462A">
            <w:pPr>
              <w:spacing w:after="120"/>
              <w:rPr>
                <w:rFonts w:eastAsiaTheme="minorEastAsia"/>
                <w:color w:val="0070C0"/>
                <w:lang w:eastAsia="sv-SE"/>
              </w:rPr>
            </w:pPr>
            <w:r>
              <w:rPr>
                <w:rFonts w:eastAsiaTheme="minorEastAsia"/>
                <w:color w:val="0070C0"/>
                <w:lang w:eastAsia="sv-SE"/>
              </w:rPr>
              <w:t>In our view we should keep the current MDL values applicable for FDD for TN. The issue raised by Ericsson does not seem specific to NTN deployments.</w:t>
            </w:r>
          </w:p>
        </w:tc>
      </w:tr>
      <w:tr w:rsidR="00983F9A" w:rsidRPr="00B94A6F" w14:paraId="673E2119" w14:textId="77777777" w:rsidTr="009B462A">
        <w:tc>
          <w:tcPr>
            <w:tcW w:w="1192" w:type="dxa"/>
            <w:tcBorders>
              <w:top w:val="single" w:sz="4" w:space="0" w:color="auto"/>
              <w:left w:val="single" w:sz="4" w:space="0" w:color="auto"/>
              <w:bottom w:val="single" w:sz="4" w:space="0" w:color="auto"/>
              <w:right w:val="single" w:sz="4" w:space="0" w:color="auto"/>
            </w:tcBorders>
          </w:tcPr>
          <w:p w14:paraId="5898F687" w14:textId="77777777" w:rsidR="00983F9A" w:rsidRDefault="00983F9A" w:rsidP="009B462A">
            <w:pPr>
              <w:spacing w:after="120"/>
              <w:rPr>
                <w:rFonts w:eastAsiaTheme="minorEastAsia"/>
                <w:color w:val="0070C0"/>
              </w:rPr>
            </w:pPr>
            <w:r>
              <w:rPr>
                <w:rFonts w:eastAsiaTheme="minorEastAsia"/>
                <w:color w:val="0070C0"/>
              </w:rPr>
              <w:t>Qualcomm</w:t>
            </w:r>
          </w:p>
        </w:tc>
        <w:tc>
          <w:tcPr>
            <w:tcW w:w="8439" w:type="dxa"/>
            <w:tcBorders>
              <w:top w:val="single" w:sz="4" w:space="0" w:color="auto"/>
              <w:left w:val="single" w:sz="4" w:space="0" w:color="auto"/>
              <w:bottom w:val="single" w:sz="4" w:space="0" w:color="auto"/>
              <w:right w:val="single" w:sz="4" w:space="0" w:color="auto"/>
            </w:tcBorders>
          </w:tcPr>
          <w:p w14:paraId="7F367547" w14:textId="77777777" w:rsidR="00983F9A" w:rsidRDefault="00983F9A" w:rsidP="009B462A">
            <w:pPr>
              <w:spacing w:after="120"/>
              <w:rPr>
                <w:rFonts w:eastAsiaTheme="minorEastAsia"/>
                <w:color w:val="0070C0"/>
                <w:lang w:eastAsia="sv-SE"/>
              </w:rPr>
            </w:pPr>
            <w:r>
              <w:rPr>
                <w:rFonts w:eastAsiaTheme="minorEastAsia"/>
                <w:color w:val="0070C0"/>
                <w:lang w:eastAsia="sv-SE"/>
              </w:rPr>
              <w:t>Option 1 is preferred. At this stage, we don’t see the problem with option 1.</w:t>
            </w:r>
          </w:p>
        </w:tc>
      </w:tr>
    </w:tbl>
    <w:p w14:paraId="5588A31C" w14:textId="77777777" w:rsidR="00983F9A" w:rsidRDefault="00983F9A" w:rsidP="00983F9A">
      <w:pPr>
        <w:rPr>
          <w:color w:val="0070C0"/>
          <w:lang w:val="en-US"/>
        </w:rPr>
      </w:pPr>
    </w:p>
    <w:p w14:paraId="75E639A4" w14:textId="77777777" w:rsidR="00983F9A" w:rsidRDefault="00983F9A" w:rsidP="00983F9A">
      <w:pPr>
        <w:rPr>
          <w:color w:val="0070C0"/>
          <w:lang w:val="en-US"/>
        </w:rPr>
      </w:pPr>
      <w:r>
        <w:rPr>
          <w:color w:val="0070C0"/>
          <w:lang w:val="en-US"/>
        </w:rPr>
        <w:t xml:space="preserve">Issue </w:t>
      </w:r>
      <w:proofErr w:type="spellStart"/>
      <w:r w:rsidRPr="001E2D6C">
        <w:rPr>
          <w:color w:val="0070C0"/>
          <w:lang w:val="en-US"/>
        </w:rPr>
        <w:t>Issue</w:t>
      </w:r>
      <w:proofErr w:type="spellEnd"/>
      <w:r w:rsidRPr="001E2D6C">
        <w:rPr>
          <w:color w:val="0070C0"/>
          <w:lang w:val="en-US"/>
        </w:rPr>
        <w:t xml:space="preserve"> 1-4-</w:t>
      </w:r>
      <w:r>
        <w:rPr>
          <w:color w:val="0070C0"/>
          <w:lang w:val="en-US"/>
        </w:rPr>
        <w:t>3 comments:</w:t>
      </w:r>
    </w:p>
    <w:p w14:paraId="1C3E4BEE" w14:textId="77777777" w:rsidR="00983F9A" w:rsidRDefault="00983F9A" w:rsidP="00983F9A">
      <w:pPr>
        <w:rPr>
          <w:color w:val="0070C0"/>
          <w:lang w:val="en-US"/>
        </w:rPr>
      </w:pPr>
    </w:p>
    <w:tbl>
      <w:tblPr>
        <w:tblStyle w:val="TableGrid"/>
        <w:tblW w:w="0" w:type="auto"/>
        <w:tblLook w:val="04A0" w:firstRow="1" w:lastRow="0" w:firstColumn="1" w:lastColumn="0" w:noHBand="0" w:noVBand="1"/>
      </w:tblPr>
      <w:tblGrid>
        <w:gridCol w:w="1283"/>
        <w:gridCol w:w="8348"/>
      </w:tblGrid>
      <w:tr w:rsidR="00983F9A" w14:paraId="61E479E9" w14:textId="77777777" w:rsidTr="009B462A">
        <w:tc>
          <w:tcPr>
            <w:tcW w:w="1283" w:type="dxa"/>
            <w:tcBorders>
              <w:top w:val="single" w:sz="4" w:space="0" w:color="auto"/>
              <w:left w:val="single" w:sz="4" w:space="0" w:color="auto"/>
              <w:bottom w:val="single" w:sz="4" w:space="0" w:color="auto"/>
              <w:right w:val="single" w:sz="4" w:space="0" w:color="auto"/>
            </w:tcBorders>
          </w:tcPr>
          <w:p w14:paraId="1CF3ACF9"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B3F992F" w14:textId="77777777" w:rsidR="00983F9A" w:rsidRDefault="00983F9A" w:rsidP="009B462A">
            <w:pPr>
              <w:spacing w:after="120"/>
              <w:rPr>
                <w:rFonts w:eastAsiaTheme="minorEastAsia"/>
                <w:b/>
                <w:bCs/>
                <w:color w:val="0070C0"/>
                <w:lang w:eastAsia="sv-SE"/>
              </w:rPr>
            </w:pPr>
            <w:r>
              <w:rPr>
                <w:rFonts w:eastAsiaTheme="minorEastAsia"/>
                <w:b/>
                <w:bCs/>
                <w:color w:val="0070C0"/>
                <w:lang w:eastAsia="sv-SE"/>
              </w:rPr>
              <w:t xml:space="preserve">Comments on </w:t>
            </w:r>
            <w:r w:rsidRPr="001E2D6C">
              <w:rPr>
                <w:color w:val="0070C0"/>
              </w:rPr>
              <w:t>1-4-</w:t>
            </w:r>
            <w:r>
              <w:rPr>
                <w:color w:val="0070C0"/>
              </w:rPr>
              <w:t>3</w:t>
            </w:r>
          </w:p>
        </w:tc>
      </w:tr>
      <w:tr w:rsidR="00983F9A" w:rsidRPr="00B94A6F" w14:paraId="32C06D2C" w14:textId="77777777" w:rsidTr="009B462A">
        <w:tc>
          <w:tcPr>
            <w:tcW w:w="1283" w:type="dxa"/>
            <w:tcBorders>
              <w:top w:val="single" w:sz="4" w:space="0" w:color="auto"/>
              <w:left w:val="single" w:sz="4" w:space="0" w:color="auto"/>
              <w:bottom w:val="single" w:sz="4" w:space="0" w:color="auto"/>
              <w:right w:val="single" w:sz="4" w:space="0" w:color="auto"/>
            </w:tcBorders>
          </w:tcPr>
          <w:p w14:paraId="1525D7AF" w14:textId="77777777" w:rsidR="00983F9A" w:rsidRDefault="00983F9A" w:rsidP="009B462A">
            <w:pPr>
              <w:spacing w:after="120"/>
              <w:rPr>
                <w:rFonts w:eastAsiaTheme="minorEastAsia"/>
                <w:color w:val="0070C0"/>
                <w:lang w:eastAsia="sv-SE"/>
              </w:rPr>
            </w:pPr>
            <w:r>
              <w:rPr>
                <w:rFonts w:eastAsiaTheme="minorEastAsia"/>
                <w:color w:val="0070C0"/>
                <w:lang w:eastAsia="sv-SE"/>
              </w:rPr>
              <w:t>Ericsson</w:t>
            </w:r>
          </w:p>
        </w:tc>
        <w:tc>
          <w:tcPr>
            <w:tcW w:w="8348" w:type="dxa"/>
            <w:tcBorders>
              <w:top w:val="single" w:sz="4" w:space="0" w:color="auto"/>
              <w:left w:val="single" w:sz="4" w:space="0" w:color="auto"/>
              <w:bottom w:val="single" w:sz="4" w:space="0" w:color="auto"/>
              <w:right w:val="single" w:sz="4" w:space="0" w:color="auto"/>
            </w:tcBorders>
          </w:tcPr>
          <w:p w14:paraId="67D00799" w14:textId="77777777" w:rsidR="00983F9A" w:rsidRDefault="00983F9A" w:rsidP="009B462A">
            <w:pPr>
              <w:spacing w:after="120"/>
              <w:rPr>
                <w:rFonts w:eastAsiaTheme="minorEastAsia"/>
                <w:color w:val="0070C0"/>
                <w:lang w:eastAsia="sv-SE"/>
              </w:rPr>
            </w:pPr>
            <w:r>
              <w:rPr>
                <w:rFonts w:eastAsiaTheme="minorEastAsia"/>
                <w:color w:val="0070C0"/>
                <w:lang w:eastAsia="sv-SE"/>
              </w:rPr>
              <w:t>Depend on 1-4-1, also need some clarification “similar as NR over NTN”, which part is similar?</w:t>
            </w:r>
          </w:p>
        </w:tc>
      </w:tr>
      <w:tr w:rsidR="00983F9A" w:rsidRPr="00B94A6F" w14:paraId="2CC31019" w14:textId="77777777" w:rsidTr="009B462A">
        <w:tc>
          <w:tcPr>
            <w:tcW w:w="1283" w:type="dxa"/>
            <w:tcBorders>
              <w:top w:val="single" w:sz="4" w:space="0" w:color="auto"/>
              <w:left w:val="single" w:sz="4" w:space="0" w:color="auto"/>
              <w:bottom w:val="single" w:sz="4" w:space="0" w:color="auto"/>
              <w:right w:val="single" w:sz="4" w:space="0" w:color="auto"/>
            </w:tcBorders>
          </w:tcPr>
          <w:p w14:paraId="1B28FCBD" w14:textId="77777777" w:rsidR="00983F9A" w:rsidRDefault="00983F9A" w:rsidP="009B462A">
            <w:pPr>
              <w:spacing w:after="120"/>
              <w:rPr>
                <w:rFonts w:eastAsiaTheme="minorEastAsia"/>
                <w:color w:val="0070C0"/>
                <w:lang w:eastAsia="sv-SE"/>
              </w:rPr>
            </w:pPr>
            <w:r>
              <w:rPr>
                <w:rFonts w:eastAsiaTheme="minorEastAsia"/>
                <w:color w:val="0070C0"/>
                <w:lang w:eastAsia="sv-SE"/>
              </w:rPr>
              <w:t>Huawei</w:t>
            </w:r>
          </w:p>
        </w:tc>
        <w:tc>
          <w:tcPr>
            <w:tcW w:w="8348" w:type="dxa"/>
            <w:tcBorders>
              <w:top w:val="single" w:sz="4" w:space="0" w:color="auto"/>
              <w:left w:val="single" w:sz="4" w:space="0" w:color="auto"/>
              <w:bottom w:val="single" w:sz="4" w:space="0" w:color="auto"/>
              <w:right w:val="single" w:sz="4" w:space="0" w:color="auto"/>
            </w:tcBorders>
          </w:tcPr>
          <w:p w14:paraId="0E74AAA4" w14:textId="77777777" w:rsidR="00983F9A" w:rsidRDefault="00983F9A" w:rsidP="009B462A">
            <w:pPr>
              <w:spacing w:after="120"/>
              <w:rPr>
                <w:rFonts w:eastAsiaTheme="minorEastAsia"/>
                <w:color w:val="0070C0"/>
                <w:lang w:eastAsia="sv-SE"/>
              </w:rPr>
            </w:pPr>
            <w:r>
              <w:rPr>
                <w:rFonts w:eastAsiaTheme="minorEastAsia"/>
                <w:color w:val="0070C0"/>
                <w:lang w:eastAsia="sv-SE"/>
              </w:rPr>
              <w:t>Wrong title? Should be “ARFCN for IoT-NTN”. Note that EARFCN means ARFCN for E-UTRA, which is TN. For IoT-NTN, better to just use the name of ARFCN.</w:t>
            </w:r>
          </w:p>
        </w:tc>
      </w:tr>
      <w:tr w:rsidR="00983F9A" w:rsidRPr="00B94A6F" w14:paraId="53A7EFE9" w14:textId="77777777" w:rsidTr="009B462A">
        <w:tc>
          <w:tcPr>
            <w:tcW w:w="1283" w:type="dxa"/>
            <w:tcBorders>
              <w:top w:val="single" w:sz="4" w:space="0" w:color="auto"/>
              <w:left w:val="single" w:sz="4" w:space="0" w:color="auto"/>
              <w:bottom w:val="single" w:sz="4" w:space="0" w:color="auto"/>
              <w:right w:val="single" w:sz="4" w:space="0" w:color="auto"/>
            </w:tcBorders>
          </w:tcPr>
          <w:p w14:paraId="524D639A" w14:textId="77777777" w:rsidR="00983F9A" w:rsidRDefault="00983F9A" w:rsidP="009B462A">
            <w:pPr>
              <w:spacing w:after="120"/>
              <w:rPr>
                <w:rFonts w:eastAsiaTheme="minorEastAsia"/>
                <w:color w:val="0070C0"/>
                <w:lang w:eastAsia="sv-SE"/>
              </w:rPr>
            </w:pPr>
            <w:r w:rsidRPr="00350535">
              <w:rPr>
                <w:rFonts w:eastAsiaTheme="minorEastAsia"/>
                <w:color w:val="0070C0"/>
                <w:lang w:eastAsia="sv-SE"/>
              </w:rPr>
              <w:lastRenderedPageBreak/>
              <w:t>MediaTek</w:t>
            </w:r>
          </w:p>
        </w:tc>
        <w:tc>
          <w:tcPr>
            <w:tcW w:w="8348" w:type="dxa"/>
            <w:tcBorders>
              <w:top w:val="single" w:sz="4" w:space="0" w:color="auto"/>
              <w:left w:val="single" w:sz="4" w:space="0" w:color="auto"/>
              <w:bottom w:val="single" w:sz="4" w:space="0" w:color="auto"/>
              <w:right w:val="single" w:sz="4" w:space="0" w:color="auto"/>
            </w:tcBorders>
          </w:tcPr>
          <w:p w14:paraId="7DF2E096" w14:textId="77777777" w:rsidR="00983F9A" w:rsidRDefault="00983F9A" w:rsidP="009B462A">
            <w:pPr>
              <w:spacing w:after="120"/>
              <w:rPr>
                <w:rFonts w:eastAsiaTheme="minorEastAsia"/>
                <w:color w:val="0070C0"/>
                <w:lang w:eastAsia="sv-SE"/>
              </w:rPr>
            </w:pPr>
            <w:r w:rsidRPr="00350535">
              <w:rPr>
                <w:rFonts w:eastAsiaTheme="minorEastAsia"/>
                <w:color w:val="0070C0"/>
                <w:lang w:eastAsia="sv-SE"/>
              </w:rPr>
              <w:t>Yes</w:t>
            </w:r>
            <w:r>
              <w:rPr>
                <w:rFonts w:eastAsiaTheme="minorEastAsia"/>
                <w:color w:val="0070C0"/>
                <w:lang w:eastAsia="sv-SE"/>
              </w:rPr>
              <w:t>,</w:t>
            </w:r>
            <w:r w:rsidRPr="00350535">
              <w:rPr>
                <w:rFonts w:eastAsiaTheme="minorEastAsia"/>
                <w:color w:val="0070C0"/>
                <w:lang w:eastAsia="sv-SE"/>
              </w:rPr>
              <w:t xml:space="preserve"> wrong </w:t>
            </w:r>
            <w:r>
              <w:rPr>
                <w:rFonts w:eastAsiaTheme="minorEastAsia"/>
                <w:color w:val="0070C0"/>
                <w:lang w:eastAsia="sv-SE"/>
              </w:rPr>
              <w:t xml:space="preserve">Issue </w:t>
            </w:r>
            <w:r w:rsidRPr="00350535">
              <w:rPr>
                <w:rFonts w:eastAsiaTheme="minorEastAsia"/>
                <w:color w:val="0070C0"/>
                <w:lang w:eastAsia="sv-SE"/>
              </w:rPr>
              <w:t xml:space="preserve">title. </w:t>
            </w:r>
            <w:r>
              <w:rPr>
                <w:rFonts w:eastAsiaTheme="minorEastAsia"/>
                <w:color w:val="0070C0"/>
                <w:lang w:eastAsia="sv-SE"/>
              </w:rPr>
              <w:t>On the EARFCN vs ARFCN, in order</w:t>
            </w:r>
            <w:r w:rsidRPr="00350535">
              <w:rPr>
                <w:rFonts w:eastAsiaTheme="minorEastAsia"/>
                <w:color w:val="0070C0"/>
                <w:lang w:eastAsia="sv-SE"/>
              </w:rPr>
              <w:t xml:space="preserve"> </w:t>
            </w:r>
            <w:r>
              <w:rPr>
                <w:rFonts w:eastAsiaTheme="minorEastAsia"/>
                <w:color w:val="0070C0"/>
                <w:lang w:eastAsia="sv-SE"/>
              </w:rPr>
              <w:t>to avoid confusion, in our view</w:t>
            </w:r>
            <w:r w:rsidRPr="00350535">
              <w:rPr>
                <w:rFonts w:eastAsiaTheme="minorEastAsia"/>
                <w:color w:val="0070C0"/>
                <w:lang w:eastAsia="sv-SE"/>
              </w:rPr>
              <w:t xml:space="preserve"> we need to call it EARFCN</w:t>
            </w:r>
            <w:r>
              <w:rPr>
                <w:rFonts w:eastAsiaTheme="minorEastAsia"/>
                <w:color w:val="0070C0"/>
                <w:lang w:eastAsia="sv-SE"/>
              </w:rPr>
              <w:t>,</w:t>
            </w:r>
            <w:r w:rsidRPr="00350535">
              <w:rPr>
                <w:rFonts w:eastAsiaTheme="minorEastAsia"/>
                <w:color w:val="0070C0"/>
                <w:lang w:eastAsia="sv-SE"/>
              </w:rPr>
              <w:t xml:space="preserve"> as RRC specification </w:t>
            </w:r>
            <w:r>
              <w:rPr>
                <w:rFonts w:eastAsiaTheme="minorEastAsia"/>
                <w:color w:val="0070C0"/>
                <w:lang w:eastAsia="sv-SE"/>
              </w:rPr>
              <w:t>uses</w:t>
            </w:r>
            <w:r w:rsidRPr="00350535">
              <w:rPr>
                <w:rFonts w:eastAsiaTheme="minorEastAsia"/>
                <w:color w:val="0070C0"/>
                <w:lang w:eastAsia="sv-SE"/>
              </w:rPr>
              <w:t xml:space="preserve">: </w:t>
            </w:r>
          </w:p>
          <w:p w14:paraId="699ECBEE" w14:textId="77777777" w:rsidR="00983F9A" w:rsidRPr="00E633D7" w:rsidRDefault="00983F9A" w:rsidP="009B462A">
            <w:pPr>
              <w:spacing w:after="120"/>
              <w:rPr>
                <w:lang w:val="sv-SE"/>
              </w:rPr>
            </w:pPr>
            <w:r w:rsidRPr="00E633D7">
              <w:rPr>
                <w:rFonts w:ascii="Courier New" w:hAnsi="Courier New" w:cs="Courier New"/>
                <w:lang w:val="sv-SE"/>
              </w:rPr>
              <w:t>ARFCN-ValueEUTRA-r9 ::=</w:t>
            </w:r>
            <w:r w:rsidRPr="00E633D7">
              <w:rPr>
                <w:rFonts w:ascii="Courier New" w:hAnsi="Courier New" w:cs="Courier New"/>
                <w:lang w:val="sv-SE"/>
              </w:rPr>
              <w:tab/>
              <w:t>INTEGER (0..max</w:t>
            </w:r>
            <w:r w:rsidRPr="00E633D7">
              <w:rPr>
                <w:rFonts w:ascii="Courier New" w:hAnsi="Courier New" w:cs="Courier New"/>
                <w:highlight w:val="yellow"/>
                <w:lang w:val="sv-SE"/>
              </w:rPr>
              <w:t>EARFCN2</w:t>
            </w:r>
            <w:r w:rsidRPr="00E633D7">
              <w:rPr>
                <w:rFonts w:ascii="Courier New" w:hAnsi="Courier New" w:cs="Courier New"/>
                <w:lang w:val="sv-SE"/>
              </w:rPr>
              <w:t>)</w:t>
            </w:r>
            <w:r w:rsidRPr="00E633D7">
              <w:rPr>
                <w:lang w:val="sv-SE"/>
              </w:rPr>
              <w:t xml:space="preserve">. </w:t>
            </w:r>
          </w:p>
          <w:p w14:paraId="0C0269F7" w14:textId="77777777" w:rsidR="00983F9A" w:rsidRDefault="00983F9A" w:rsidP="009B462A">
            <w:pPr>
              <w:spacing w:after="120"/>
              <w:rPr>
                <w:rFonts w:eastAsiaTheme="minorEastAsia"/>
                <w:color w:val="0070C0"/>
                <w:lang w:eastAsia="sv-SE"/>
              </w:rPr>
            </w:pPr>
            <w:r>
              <w:t>Also note the 36.102 spec approved title.</w:t>
            </w:r>
          </w:p>
        </w:tc>
      </w:tr>
      <w:tr w:rsidR="00983F9A" w:rsidRPr="00B94A6F" w14:paraId="7B9355F6" w14:textId="77777777" w:rsidTr="009B462A">
        <w:tc>
          <w:tcPr>
            <w:tcW w:w="1283" w:type="dxa"/>
            <w:tcBorders>
              <w:top w:val="single" w:sz="4" w:space="0" w:color="auto"/>
              <w:left w:val="single" w:sz="4" w:space="0" w:color="auto"/>
              <w:bottom w:val="single" w:sz="4" w:space="0" w:color="auto"/>
              <w:right w:val="single" w:sz="4" w:space="0" w:color="auto"/>
            </w:tcBorders>
          </w:tcPr>
          <w:p w14:paraId="6CABACE9" w14:textId="77777777" w:rsidR="00983F9A" w:rsidRPr="00350535" w:rsidRDefault="00983F9A" w:rsidP="009B462A">
            <w:pPr>
              <w:spacing w:after="120"/>
              <w:rPr>
                <w:rFonts w:eastAsiaTheme="minorEastAsia"/>
                <w:color w:val="0070C0"/>
                <w:lang w:eastAsia="sv-SE"/>
              </w:rPr>
            </w:pPr>
            <w:r>
              <w:rPr>
                <w:rFonts w:eastAsiaTheme="minorEastAsia"/>
                <w:color w:val="0070C0"/>
                <w:lang w:eastAsia="sv-SE"/>
              </w:rPr>
              <w:t>Qualcomm</w:t>
            </w:r>
          </w:p>
        </w:tc>
        <w:tc>
          <w:tcPr>
            <w:tcW w:w="8348" w:type="dxa"/>
            <w:tcBorders>
              <w:top w:val="single" w:sz="4" w:space="0" w:color="auto"/>
              <w:left w:val="single" w:sz="4" w:space="0" w:color="auto"/>
              <w:bottom w:val="single" w:sz="4" w:space="0" w:color="auto"/>
              <w:right w:val="single" w:sz="4" w:space="0" w:color="auto"/>
            </w:tcBorders>
          </w:tcPr>
          <w:p w14:paraId="11155CBC" w14:textId="77777777" w:rsidR="00983F9A" w:rsidRPr="00350535" w:rsidRDefault="00983F9A" w:rsidP="009B462A">
            <w:pPr>
              <w:spacing w:after="120"/>
              <w:rPr>
                <w:rFonts w:eastAsiaTheme="minorEastAsia"/>
                <w:color w:val="0070C0"/>
                <w:lang w:eastAsia="sv-SE"/>
              </w:rPr>
            </w:pPr>
            <w:r>
              <w:rPr>
                <w:rFonts w:eastAsiaTheme="minorEastAsia"/>
                <w:color w:val="0070C0"/>
                <w:lang w:eastAsia="sv-SE"/>
              </w:rPr>
              <w:t>It seems OK but more clarifications on ARFCN is needed.</w:t>
            </w:r>
          </w:p>
        </w:tc>
      </w:tr>
    </w:tbl>
    <w:p w14:paraId="5E55AB03" w14:textId="77777777" w:rsidR="00983F9A" w:rsidRDefault="00983F9A" w:rsidP="00983F9A">
      <w:pPr>
        <w:rPr>
          <w:sz w:val="28"/>
          <w:szCs w:val="28"/>
          <w:lang w:val="en-US"/>
        </w:rPr>
      </w:pPr>
    </w:p>
    <w:p w14:paraId="178E7A9E" w14:textId="77777777" w:rsidR="00983F9A" w:rsidRDefault="00983F9A" w:rsidP="00983F9A">
      <w:pPr>
        <w:rPr>
          <w:sz w:val="28"/>
          <w:szCs w:val="28"/>
          <w:lang w:val="en-US"/>
        </w:rPr>
      </w:pPr>
    </w:p>
    <w:p w14:paraId="6F0F47A2" w14:textId="5A021469" w:rsidR="0015446F" w:rsidRPr="00550C64" w:rsidRDefault="0015446F" w:rsidP="0015446F">
      <w:pPr>
        <w:pStyle w:val="Heading3"/>
        <w:rPr>
          <w:lang w:val="en-US"/>
        </w:rPr>
      </w:pPr>
    </w:p>
    <w:sectPr w:rsidR="0015446F" w:rsidRPr="00550C6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CF0AE" w14:textId="77777777" w:rsidR="001B2F9C" w:rsidRDefault="001B2F9C">
      <w:r>
        <w:separator/>
      </w:r>
    </w:p>
  </w:endnote>
  <w:endnote w:type="continuationSeparator" w:id="0">
    <w:p w14:paraId="039FE5DA" w14:textId="77777777" w:rsidR="001B2F9C" w:rsidRDefault="001B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86CCA" w14:textId="77777777" w:rsidR="0043704E" w:rsidRDefault="004370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92B1" w14:textId="77777777" w:rsidR="001B2F9C" w:rsidRDefault="001B2F9C">
      <w:r>
        <w:separator/>
      </w:r>
    </w:p>
  </w:footnote>
  <w:footnote w:type="continuationSeparator" w:id="0">
    <w:p w14:paraId="7245F5D8" w14:textId="77777777" w:rsidR="001B2F9C" w:rsidRDefault="001B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C4A6" w14:textId="77777777" w:rsidR="0043704E" w:rsidRDefault="0043704E">
    <w:pPr>
      <w:framePr w:h="284" w:hRule="exact" w:wrap="around" w:vAnchor="text" w:hAnchor="margin" w:xAlign="right" w:y="1"/>
      <w:rPr>
        <w:rFonts w:ascii="Arial" w:hAnsi="Arial" w:cs="Arial"/>
        <w:b/>
        <w:sz w:val="18"/>
        <w:szCs w:val="18"/>
      </w:rPr>
    </w:pPr>
  </w:p>
  <w:p w14:paraId="6C89DB7C" w14:textId="70FFA4F5" w:rsidR="0043704E" w:rsidRDefault="004370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7FB61350" w14:textId="77777777" w:rsidR="0043704E" w:rsidRDefault="0043704E">
    <w:pPr>
      <w:framePr w:h="284" w:hRule="exact" w:wrap="around" w:vAnchor="text" w:hAnchor="margin" w:y="7"/>
      <w:rPr>
        <w:rFonts w:ascii="Arial" w:hAnsi="Arial" w:cs="Arial"/>
        <w:b/>
        <w:sz w:val="18"/>
        <w:szCs w:val="18"/>
      </w:rPr>
    </w:pPr>
  </w:p>
  <w:p w14:paraId="070FDA3A" w14:textId="77777777" w:rsidR="0043704E" w:rsidRDefault="00437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671CC"/>
    <w:multiLevelType w:val="hybridMultilevel"/>
    <w:tmpl w:val="D86A0BD4"/>
    <w:lvl w:ilvl="0" w:tplc="2000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5"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670"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1"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12"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5"/>
  </w:num>
  <w:num w:numId="4">
    <w:abstractNumId w:val="8"/>
  </w:num>
  <w:num w:numId="5">
    <w:abstractNumId w:val="11"/>
  </w:num>
  <w:num w:numId="6">
    <w:abstractNumId w:val="1"/>
  </w:num>
  <w:num w:numId="7">
    <w:abstractNumId w:val="12"/>
  </w:num>
  <w:num w:numId="8">
    <w:abstractNumId w:val="0"/>
  </w:num>
  <w:num w:numId="9">
    <w:abstractNumId w:val="9"/>
  </w:num>
  <w:num w:numId="10">
    <w:abstractNumId w:val="2"/>
  </w:num>
  <w:num w:numId="11">
    <w:abstractNumId w:val="10"/>
  </w:num>
  <w:num w:numId="12">
    <w:abstractNumId w:val="3"/>
  </w:num>
  <w:num w:numId="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05DC2"/>
    <w:rsid w:val="00011B17"/>
    <w:rsid w:val="0001656D"/>
    <w:rsid w:val="00016767"/>
    <w:rsid w:val="00025802"/>
    <w:rsid w:val="0003181A"/>
    <w:rsid w:val="00033397"/>
    <w:rsid w:val="00033F38"/>
    <w:rsid w:val="000367E3"/>
    <w:rsid w:val="00040095"/>
    <w:rsid w:val="00041F86"/>
    <w:rsid w:val="00045A76"/>
    <w:rsid w:val="00051834"/>
    <w:rsid w:val="00054A22"/>
    <w:rsid w:val="000560CC"/>
    <w:rsid w:val="00056CC5"/>
    <w:rsid w:val="00060837"/>
    <w:rsid w:val="000619F2"/>
    <w:rsid w:val="00061E4D"/>
    <w:rsid w:val="000636C3"/>
    <w:rsid w:val="0006414D"/>
    <w:rsid w:val="000655A6"/>
    <w:rsid w:val="000703B7"/>
    <w:rsid w:val="00070795"/>
    <w:rsid w:val="00072A86"/>
    <w:rsid w:val="000732C6"/>
    <w:rsid w:val="00075600"/>
    <w:rsid w:val="00080512"/>
    <w:rsid w:val="0008158E"/>
    <w:rsid w:val="0008165E"/>
    <w:rsid w:val="000837EB"/>
    <w:rsid w:val="00083922"/>
    <w:rsid w:val="0008408E"/>
    <w:rsid w:val="00086800"/>
    <w:rsid w:val="00091E2E"/>
    <w:rsid w:val="00094D53"/>
    <w:rsid w:val="00096009"/>
    <w:rsid w:val="00096243"/>
    <w:rsid w:val="000967E1"/>
    <w:rsid w:val="000A05D8"/>
    <w:rsid w:val="000A203C"/>
    <w:rsid w:val="000A305C"/>
    <w:rsid w:val="000A32E5"/>
    <w:rsid w:val="000A4448"/>
    <w:rsid w:val="000A5DEE"/>
    <w:rsid w:val="000B5A40"/>
    <w:rsid w:val="000B69D2"/>
    <w:rsid w:val="000C0E0D"/>
    <w:rsid w:val="000C54F6"/>
    <w:rsid w:val="000C5734"/>
    <w:rsid w:val="000D0ECD"/>
    <w:rsid w:val="000D18E8"/>
    <w:rsid w:val="000D58AB"/>
    <w:rsid w:val="000D696C"/>
    <w:rsid w:val="000E0D39"/>
    <w:rsid w:val="000E1DEA"/>
    <w:rsid w:val="000E29CB"/>
    <w:rsid w:val="000E2C53"/>
    <w:rsid w:val="000E632F"/>
    <w:rsid w:val="000E7628"/>
    <w:rsid w:val="000F0325"/>
    <w:rsid w:val="000F0805"/>
    <w:rsid w:val="000F0F34"/>
    <w:rsid w:val="000F1BDC"/>
    <w:rsid w:val="000F30A3"/>
    <w:rsid w:val="00101ECA"/>
    <w:rsid w:val="00104BFF"/>
    <w:rsid w:val="00104E4B"/>
    <w:rsid w:val="00106DE3"/>
    <w:rsid w:val="00106F91"/>
    <w:rsid w:val="00107874"/>
    <w:rsid w:val="00113F33"/>
    <w:rsid w:val="00115645"/>
    <w:rsid w:val="001156C2"/>
    <w:rsid w:val="00116BED"/>
    <w:rsid w:val="001171AE"/>
    <w:rsid w:val="00120664"/>
    <w:rsid w:val="001215E3"/>
    <w:rsid w:val="001219E0"/>
    <w:rsid w:val="00123F72"/>
    <w:rsid w:val="0012411D"/>
    <w:rsid w:val="00130939"/>
    <w:rsid w:val="0013135B"/>
    <w:rsid w:val="00131E93"/>
    <w:rsid w:val="0013253B"/>
    <w:rsid w:val="001345A7"/>
    <w:rsid w:val="00135571"/>
    <w:rsid w:val="00141F3E"/>
    <w:rsid w:val="00142AC4"/>
    <w:rsid w:val="00147107"/>
    <w:rsid w:val="001503F8"/>
    <w:rsid w:val="00152262"/>
    <w:rsid w:val="0015446F"/>
    <w:rsid w:val="00155B44"/>
    <w:rsid w:val="00156161"/>
    <w:rsid w:val="001576E1"/>
    <w:rsid w:val="00160D24"/>
    <w:rsid w:val="001626CA"/>
    <w:rsid w:val="00167029"/>
    <w:rsid w:val="00170821"/>
    <w:rsid w:val="001719F5"/>
    <w:rsid w:val="00171C5B"/>
    <w:rsid w:val="001722B2"/>
    <w:rsid w:val="00172D8E"/>
    <w:rsid w:val="00176C71"/>
    <w:rsid w:val="00183F91"/>
    <w:rsid w:val="001859DA"/>
    <w:rsid w:val="001862BC"/>
    <w:rsid w:val="00187517"/>
    <w:rsid w:val="001876B4"/>
    <w:rsid w:val="0019255C"/>
    <w:rsid w:val="001B0597"/>
    <w:rsid w:val="001B29EE"/>
    <w:rsid w:val="001B2F9C"/>
    <w:rsid w:val="001B423D"/>
    <w:rsid w:val="001B5B28"/>
    <w:rsid w:val="001C19EB"/>
    <w:rsid w:val="001C1DF4"/>
    <w:rsid w:val="001C51B9"/>
    <w:rsid w:val="001C586F"/>
    <w:rsid w:val="001C5A57"/>
    <w:rsid w:val="001D02C2"/>
    <w:rsid w:val="001D1F48"/>
    <w:rsid w:val="001D2C99"/>
    <w:rsid w:val="001D4D79"/>
    <w:rsid w:val="001E08BB"/>
    <w:rsid w:val="001E2C7D"/>
    <w:rsid w:val="001E2D6C"/>
    <w:rsid w:val="001E3954"/>
    <w:rsid w:val="001E62AA"/>
    <w:rsid w:val="001F074B"/>
    <w:rsid w:val="001F168B"/>
    <w:rsid w:val="001F2D37"/>
    <w:rsid w:val="001F33FD"/>
    <w:rsid w:val="001F40EF"/>
    <w:rsid w:val="001F431A"/>
    <w:rsid w:val="001F7221"/>
    <w:rsid w:val="001F77B7"/>
    <w:rsid w:val="002017B8"/>
    <w:rsid w:val="002040BD"/>
    <w:rsid w:val="002060A4"/>
    <w:rsid w:val="0022058F"/>
    <w:rsid w:val="00221901"/>
    <w:rsid w:val="00225FEA"/>
    <w:rsid w:val="0022712B"/>
    <w:rsid w:val="00231DE5"/>
    <w:rsid w:val="002323D7"/>
    <w:rsid w:val="0023254C"/>
    <w:rsid w:val="00234572"/>
    <w:rsid w:val="002347A2"/>
    <w:rsid w:val="002354E2"/>
    <w:rsid w:val="002357F7"/>
    <w:rsid w:val="00237C1D"/>
    <w:rsid w:val="002407FF"/>
    <w:rsid w:val="00241D8F"/>
    <w:rsid w:val="00242446"/>
    <w:rsid w:val="00242F4D"/>
    <w:rsid w:val="002452BB"/>
    <w:rsid w:val="00245B79"/>
    <w:rsid w:val="00252832"/>
    <w:rsid w:val="00254277"/>
    <w:rsid w:val="00256405"/>
    <w:rsid w:val="002564D9"/>
    <w:rsid w:val="002635D1"/>
    <w:rsid w:val="00264EC8"/>
    <w:rsid w:val="002726FC"/>
    <w:rsid w:val="00273FA6"/>
    <w:rsid w:val="00275AD9"/>
    <w:rsid w:val="00275BDE"/>
    <w:rsid w:val="00276A2F"/>
    <w:rsid w:val="00280CDB"/>
    <w:rsid w:val="00281102"/>
    <w:rsid w:val="00285859"/>
    <w:rsid w:val="00290017"/>
    <w:rsid w:val="0029144C"/>
    <w:rsid w:val="002914E3"/>
    <w:rsid w:val="00293C2F"/>
    <w:rsid w:val="00294801"/>
    <w:rsid w:val="002A0978"/>
    <w:rsid w:val="002A2B63"/>
    <w:rsid w:val="002A5CFA"/>
    <w:rsid w:val="002A682D"/>
    <w:rsid w:val="002B0288"/>
    <w:rsid w:val="002B067D"/>
    <w:rsid w:val="002B0AA9"/>
    <w:rsid w:val="002B0B48"/>
    <w:rsid w:val="002B2A69"/>
    <w:rsid w:val="002B2E08"/>
    <w:rsid w:val="002B3FAE"/>
    <w:rsid w:val="002B58D2"/>
    <w:rsid w:val="002B5ED4"/>
    <w:rsid w:val="002C2B49"/>
    <w:rsid w:val="002C369A"/>
    <w:rsid w:val="002C6D48"/>
    <w:rsid w:val="002C75CB"/>
    <w:rsid w:val="002D1570"/>
    <w:rsid w:val="002D16E2"/>
    <w:rsid w:val="002D4C86"/>
    <w:rsid w:val="002D5249"/>
    <w:rsid w:val="002E2158"/>
    <w:rsid w:val="002E216F"/>
    <w:rsid w:val="002E2D39"/>
    <w:rsid w:val="002E37FF"/>
    <w:rsid w:val="002E3B68"/>
    <w:rsid w:val="002E3F0A"/>
    <w:rsid w:val="002E4220"/>
    <w:rsid w:val="002F1E03"/>
    <w:rsid w:val="002F5544"/>
    <w:rsid w:val="002F5C6F"/>
    <w:rsid w:val="002F6AAF"/>
    <w:rsid w:val="002F73A1"/>
    <w:rsid w:val="0030057C"/>
    <w:rsid w:val="003077C0"/>
    <w:rsid w:val="00307993"/>
    <w:rsid w:val="003172DC"/>
    <w:rsid w:val="003267EF"/>
    <w:rsid w:val="00327680"/>
    <w:rsid w:val="003337F3"/>
    <w:rsid w:val="003348D7"/>
    <w:rsid w:val="003351A8"/>
    <w:rsid w:val="00335332"/>
    <w:rsid w:val="00342531"/>
    <w:rsid w:val="00350DD9"/>
    <w:rsid w:val="003512EB"/>
    <w:rsid w:val="00352188"/>
    <w:rsid w:val="0035462D"/>
    <w:rsid w:val="00354A44"/>
    <w:rsid w:val="00355B1B"/>
    <w:rsid w:val="003568B9"/>
    <w:rsid w:val="00360178"/>
    <w:rsid w:val="003603C9"/>
    <w:rsid w:val="00361B3A"/>
    <w:rsid w:val="00361E87"/>
    <w:rsid w:val="0036369E"/>
    <w:rsid w:val="00366212"/>
    <w:rsid w:val="003670C0"/>
    <w:rsid w:val="003673C2"/>
    <w:rsid w:val="00370B38"/>
    <w:rsid w:val="00370CC4"/>
    <w:rsid w:val="0037282F"/>
    <w:rsid w:val="00372E68"/>
    <w:rsid w:val="003758FA"/>
    <w:rsid w:val="003772AC"/>
    <w:rsid w:val="003839F6"/>
    <w:rsid w:val="003877F8"/>
    <w:rsid w:val="00391B2F"/>
    <w:rsid w:val="00393C9E"/>
    <w:rsid w:val="00395782"/>
    <w:rsid w:val="003966F8"/>
    <w:rsid w:val="00396905"/>
    <w:rsid w:val="00397FF2"/>
    <w:rsid w:val="003A004F"/>
    <w:rsid w:val="003A2276"/>
    <w:rsid w:val="003A345D"/>
    <w:rsid w:val="003A38EC"/>
    <w:rsid w:val="003A6E09"/>
    <w:rsid w:val="003B1D4A"/>
    <w:rsid w:val="003B37E4"/>
    <w:rsid w:val="003B39E6"/>
    <w:rsid w:val="003B4385"/>
    <w:rsid w:val="003B4B35"/>
    <w:rsid w:val="003B61A8"/>
    <w:rsid w:val="003B6642"/>
    <w:rsid w:val="003C0B2F"/>
    <w:rsid w:val="003C0C15"/>
    <w:rsid w:val="003C20FE"/>
    <w:rsid w:val="003C3971"/>
    <w:rsid w:val="003C4174"/>
    <w:rsid w:val="003D203B"/>
    <w:rsid w:val="003D27D1"/>
    <w:rsid w:val="003D57A3"/>
    <w:rsid w:val="003D7597"/>
    <w:rsid w:val="003E01C7"/>
    <w:rsid w:val="003E0396"/>
    <w:rsid w:val="003E10E2"/>
    <w:rsid w:val="003E4772"/>
    <w:rsid w:val="003E6A6F"/>
    <w:rsid w:val="003F17A2"/>
    <w:rsid w:val="003F4E6E"/>
    <w:rsid w:val="003F58CE"/>
    <w:rsid w:val="004014F4"/>
    <w:rsid w:val="00402864"/>
    <w:rsid w:val="004045AF"/>
    <w:rsid w:val="00404C99"/>
    <w:rsid w:val="0040514C"/>
    <w:rsid w:val="00406A67"/>
    <w:rsid w:val="00406F63"/>
    <w:rsid w:val="00411225"/>
    <w:rsid w:val="0041421F"/>
    <w:rsid w:val="004143A7"/>
    <w:rsid w:val="00417C0F"/>
    <w:rsid w:val="00420F45"/>
    <w:rsid w:val="00421D27"/>
    <w:rsid w:val="00421DBD"/>
    <w:rsid w:val="0042321B"/>
    <w:rsid w:val="004239C7"/>
    <w:rsid w:val="00424313"/>
    <w:rsid w:val="00424A55"/>
    <w:rsid w:val="00424BFB"/>
    <w:rsid w:val="004271E2"/>
    <w:rsid w:val="004300CA"/>
    <w:rsid w:val="00430551"/>
    <w:rsid w:val="00431828"/>
    <w:rsid w:val="0043188E"/>
    <w:rsid w:val="00431FF3"/>
    <w:rsid w:val="00434935"/>
    <w:rsid w:val="00434EF2"/>
    <w:rsid w:val="00435069"/>
    <w:rsid w:val="004353BE"/>
    <w:rsid w:val="0043704E"/>
    <w:rsid w:val="00437951"/>
    <w:rsid w:val="00442F34"/>
    <w:rsid w:val="00443468"/>
    <w:rsid w:val="00444E98"/>
    <w:rsid w:val="0044548E"/>
    <w:rsid w:val="00451043"/>
    <w:rsid w:val="00456ED3"/>
    <w:rsid w:val="00457F5B"/>
    <w:rsid w:val="00460E9A"/>
    <w:rsid w:val="00461AD8"/>
    <w:rsid w:val="0046255B"/>
    <w:rsid w:val="00472001"/>
    <w:rsid w:val="00473A3E"/>
    <w:rsid w:val="00474AB5"/>
    <w:rsid w:val="00476CEC"/>
    <w:rsid w:val="00481D3C"/>
    <w:rsid w:val="00481DB0"/>
    <w:rsid w:val="004859C1"/>
    <w:rsid w:val="00485BAE"/>
    <w:rsid w:val="004864BE"/>
    <w:rsid w:val="00494439"/>
    <w:rsid w:val="00495C77"/>
    <w:rsid w:val="004A4210"/>
    <w:rsid w:val="004B3026"/>
    <w:rsid w:val="004B372C"/>
    <w:rsid w:val="004B5078"/>
    <w:rsid w:val="004B528A"/>
    <w:rsid w:val="004B5409"/>
    <w:rsid w:val="004C02FF"/>
    <w:rsid w:val="004C43A9"/>
    <w:rsid w:val="004D22B7"/>
    <w:rsid w:val="004D3578"/>
    <w:rsid w:val="004D4226"/>
    <w:rsid w:val="004D566D"/>
    <w:rsid w:val="004D6059"/>
    <w:rsid w:val="004E0C1D"/>
    <w:rsid w:val="004E213A"/>
    <w:rsid w:val="004E27DE"/>
    <w:rsid w:val="004E29CC"/>
    <w:rsid w:val="004E4B59"/>
    <w:rsid w:val="004E586A"/>
    <w:rsid w:val="004E71AB"/>
    <w:rsid w:val="004E7CDA"/>
    <w:rsid w:val="004F32BB"/>
    <w:rsid w:val="004F3421"/>
    <w:rsid w:val="004F4532"/>
    <w:rsid w:val="004F48C2"/>
    <w:rsid w:val="004F4D5A"/>
    <w:rsid w:val="004F7922"/>
    <w:rsid w:val="005021D3"/>
    <w:rsid w:val="00503454"/>
    <w:rsid w:val="0050564C"/>
    <w:rsid w:val="0051459E"/>
    <w:rsid w:val="00514C7B"/>
    <w:rsid w:val="00516695"/>
    <w:rsid w:val="00521914"/>
    <w:rsid w:val="00521CD0"/>
    <w:rsid w:val="00523AF7"/>
    <w:rsid w:val="0053370D"/>
    <w:rsid w:val="005346BD"/>
    <w:rsid w:val="00543E6C"/>
    <w:rsid w:val="00544E85"/>
    <w:rsid w:val="0055009A"/>
    <w:rsid w:val="005506A2"/>
    <w:rsid w:val="00550C64"/>
    <w:rsid w:val="00552B66"/>
    <w:rsid w:val="00553257"/>
    <w:rsid w:val="00553330"/>
    <w:rsid w:val="005545C1"/>
    <w:rsid w:val="00556590"/>
    <w:rsid w:val="00562810"/>
    <w:rsid w:val="005629E5"/>
    <w:rsid w:val="00565087"/>
    <w:rsid w:val="00565CB8"/>
    <w:rsid w:val="00567121"/>
    <w:rsid w:val="00567D27"/>
    <w:rsid w:val="0057616E"/>
    <w:rsid w:val="00576F78"/>
    <w:rsid w:val="00577A12"/>
    <w:rsid w:val="00580D0D"/>
    <w:rsid w:val="005813C5"/>
    <w:rsid w:val="005835D6"/>
    <w:rsid w:val="005843FA"/>
    <w:rsid w:val="00586E50"/>
    <w:rsid w:val="00587066"/>
    <w:rsid w:val="005908E5"/>
    <w:rsid w:val="00592A9D"/>
    <w:rsid w:val="00594E26"/>
    <w:rsid w:val="005966A3"/>
    <w:rsid w:val="005974AA"/>
    <w:rsid w:val="0059752A"/>
    <w:rsid w:val="005A1E78"/>
    <w:rsid w:val="005A261F"/>
    <w:rsid w:val="005A31A9"/>
    <w:rsid w:val="005A673C"/>
    <w:rsid w:val="005B1702"/>
    <w:rsid w:val="005B3C73"/>
    <w:rsid w:val="005B4A0A"/>
    <w:rsid w:val="005B6CCF"/>
    <w:rsid w:val="005C12AA"/>
    <w:rsid w:val="005C2897"/>
    <w:rsid w:val="005C3873"/>
    <w:rsid w:val="005C4EAA"/>
    <w:rsid w:val="005C52AE"/>
    <w:rsid w:val="005C5DAA"/>
    <w:rsid w:val="005C639D"/>
    <w:rsid w:val="005C6846"/>
    <w:rsid w:val="005C6BBD"/>
    <w:rsid w:val="005C70F3"/>
    <w:rsid w:val="005C7173"/>
    <w:rsid w:val="005D0112"/>
    <w:rsid w:val="005D0750"/>
    <w:rsid w:val="005D25F8"/>
    <w:rsid w:val="005D2E01"/>
    <w:rsid w:val="005D37EF"/>
    <w:rsid w:val="005D3EE8"/>
    <w:rsid w:val="005D5A50"/>
    <w:rsid w:val="005D66EF"/>
    <w:rsid w:val="005D6A52"/>
    <w:rsid w:val="005D6DDF"/>
    <w:rsid w:val="005E2B3F"/>
    <w:rsid w:val="005E36A8"/>
    <w:rsid w:val="005E6439"/>
    <w:rsid w:val="005F057F"/>
    <w:rsid w:val="005F1B84"/>
    <w:rsid w:val="005F24D6"/>
    <w:rsid w:val="005F48EE"/>
    <w:rsid w:val="005F509F"/>
    <w:rsid w:val="005F5E07"/>
    <w:rsid w:val="00607696"/>
    <w:rsid w:val="00611566"/>
    <w:rsid w:val="00611BD5"/>
    <w:rsid w:val="00612061"/>
    <w:rsid w:val="00614FDF"/>
    <w:rsid w:val="0061602B"/>
    <w:rsid w:val="006178BB"/>
    <w:rsid w:val="00622948"/>
    <w:rsid w:val="0062434F"/>
    <w:rsid w:val="0062478F"/>
    <w:rsid w:val="00625621"/>
    <w:rsid w:val="0062745C"/>
    <w:rsid w:val="0063030C"/>
    <w:rsid w:val="00633AE8"/>
    <w:rsid w:val="0064159C"/>
    <w:rsid w:val="006437A9"/>
    <w:rsid w:val="00645AE1"/>
    <w:rsid w:val="006510E2"/>
    <w:rsid w:val="00652641"/>
    <w:rsid w:val="00653736"/>
    <w:rsid w:val="006572E9"/>
    <w:rsid w:val="00657D14"/>
    <w:rsid w:val="00661F45"/>
    <w:rsid w:val="00663398"/>
    <w:rsid w:val="006637F0"/>
    <w:rsid w:val="006639DB"/>
    <w:rsid w:val="00664916"/>
    <w:rsid w:val="006650AF"/>
    <w:rsid w:val="006672B6"/>
    <w:rsid w:val="006708B0"/>
    <w:rsid w:val="00671060"/>
    <w:rsid w:val="00674DA5"/>
    <w:rsid w:val="00674E7D"/>
    <w:rsid w:val="006764A0"/>
    <w:rsid w:val="006778B8"/>
    <w:rsid w:val="00682E44"/>
    <w:rsid w:val="006833E8"/>
    <w:rsid w:val="00685923"/>
    <w:rsid w:val="00686CA7"/>
    <w:rsid w:val="0069209D"/>
    <w:rsid w:val="00693FA2"/>
    <w:rsid w:val="00694B1C"/>
    <w:rsid w:val="00695EA1"/>
    <w:rsid w:val="006971D6"/>
    <w:rsid w:val="006A161A"/>
    <w:rsid w:val="006A1D11"/>
    <w:rsid w:val="006A419C"/>
    <w:rsid w:val="006A51EF"/>
    <w:rsid w:val="006B0218"/>
    <w:rsid w:val="006B1CD4"/>
    <w:rsid w:val="006B3593"/>
    <w:rsid w:val="006B3764"/>
    <w:rsid w:val="006B37D1"/>
    <w:rsid w:val="006B52BE"/>
    <w:rsid w:val="006B68B6"/>
    <w:rsid w:val="006C11D2"/>
    <w:rsid w:val="006C27D8"/>
    <w:rsid w:val="006C4A1D"/>
    <w:rsid w:val="006C6814"/>
    <w:rsid w:val="006C6F29"/>
    <w:rsid w:val="006D1100"/>
    <w:rsid w:val="006D4BF4"/>
    <w:rsid w:val="006D4DB0"/>
    <w:rsid w:val="006D5A98"/>
    <w:rsid w:val="006E0AC0"/>
    <w:rsid w:val="006E20EF"/>
    <w:rsid w:val="006E3796"/>
    <w:rsid w:val="006E3B6E"/>
    <w:rsid w:val="006E5154"/>
    <w:rsid w:val="006E5C86"/>
    <w:rsid w:val="006E7C33"/>
    <w:rsid w:val="006F00A1"/>
    <w:rsid w:val="006F1A15"/>
    <w:rsid w:val="00701C58"/>
    <w:rsid w:val="0070748A"/>
    <w:rsid w:val="00710673"/>
    <w:rsid w:val="00712474"/>
    <w:rsid w:val="007148E4"/>
    <w:rsid w:val="00714AEA"/>
    <w:rsid w:val="00716A65"/>
    <w:rsid w:val="007170B2"/>
    <w:rsid w:val="00724A98"/>
    <w:rsid w:val="00731638"/>
    <w:rsid w:val="007318B8"/>
    <w:rsid w:val="0073352A"/>
    <w:rsid w:val="0073443D"/>
    <w:rsid w:val="00734A5B"/>
    <w:rsid w:val="00734C7F"/>
    <w:rsid w:val="007363F5"/>
    <w:rsid w:val="0074111B"/>
    <w:rsid w:val="00741893"/>
    <w:rsid w:val="00742806"/>
    <w:rsid w:val="007436B9"/>
    <w:rsid w:val="00744E76"/>
    <w:rsid w:val="007452DC"/>
    <w:rsid w:val="00747E3E"/>
    <w:rsid w:val="0075123B"/>
    <w:rsid w:val="007523DF"/>
    <w:rsid w:val="00752657"/>
    <w:rsid w:val="007528A3"/>
    <w:rsid w:val="00755AC3"/>
    <w:rsid w:val="007573C1"/>
    <w:rsid w:val="0075764D"/>
    <w:rsid w:val="007577CB"/>
    <w:rsid w:val="00760608"/>
    <w:rsid w:val="00761A8A"/>
    <w:rsid w:val="00763562"/>
    <w:rsid w:val="00763AD8"/>
    <w:rsid w:val="00771315"/>
    <w:rsid w:val="007735DA"/>
    <w:rsid w:val="0077741B"/>
    <w:rsid w:val="00781F0F"/>
    <w:rsid w:val="00793046"/>
    <w:rsid w:val="00793221"/>
    <w:rsid w:val="00795253"/>
    <w:rsid w:val="00797A73"/>
    <w:rsid w:val="007A0306"/>
    <w:rsid w:val="007A0F21"/>
    <w:rsid w:val="007A1A32"/>
    <w:rsid w:val="007A1EE8"/>
    <w:rsid w:val="007A2E78"/>
    <w:rsid w:val="007A2F70"/>
    <w:rsid w:val="007A30E4"/>
    <w:rsid w:val="007A38D8"/>
    <w:rsid w:val="007A4CC6"/>
    <w:rsid w:val="007A78B5"/>
    <w:rsid w:val="007B4A73"/>
    <w:rsid w:val="007B7896"/>
    <w:rsid w:val="007C02A1"/>
    <w:rsid w:val="007C099E"/>
    <w:rsid w:val="007C1DC1"/>
    <w:rsid w:val="007C2351"/>
    <w:rsid w:val="007C4C45"/>
    <w:rsid w:val="007D38D9"/>
    <w:rsid w:val="007D3C73"/>
    <w:rsid w:val="007D6B9C"/>
    <w:rsid w:val="007D7424"/>
    <w:rsid w:val="007E0199"/>
    <w:rsid w:val="007E2266"/>
    <w:rsid w:val="007E54B9"/>
    <w:rsid w:val="007E5E7A"/>
    <w:rsid w:val="007E6AB6"/>
    <w:rsid w:val="007F2DDD"/>
    <w:rsid w:val="007F52D4"/>
    <w:rsid w:val="008028A4"/>
    <w:rsid w:val="00803496"/>
    <w:rsid w:val="00805820"/>
    <w:rsid w:val="00805917"/>
    <w:rsid w:val="00811C66"/>
    <w:rsid w:val="0081394E"/>
    <w:rsid w:val="00816C6E"/>
    <w:rsid w:val="00820D9A"/>
    <w:rsid w:val="00822BE8"/>
    <w:rsid w:val="00826F97"/>
    <w:rsid w:val="008275DC"/>
    <w:rsid w:val="0083211D"/>
    <w:rsid w:val="008321B7"/>
    <w:rsid w:val="00836FE0"/>
    <w:rsid w:val="00843454"/>
    <w:rsid w:val="00844368"/>
    <w:rsid w:val="008451A1"/>
    <w:rsid w:val="008467ED"/>
    <w:rsid w:val="00846AF0"/>
    <w:rsid w:val="00851964"/>
    <w:rsid w:val="00854116"/>
    <w:rsid w:val="008618F4"/>
    <w:rsid w:val="008621BE"/>
    <w:rsid w:val="00862490"/>
    <w:rsid w:val="00863AE4"/>
    <w:rsid w:val="00866E9E"/>
    <w:rsid w:val="00872042"/>
    <w:rsid w:val="00872E34"/>
    <w:rsid w:val="00873692"/>
    <w:rsid w:val="00874B72"/>
    <w:rsid w:val="008768CA"/>
    <w:rsid w:val="00877050"/>
    <w:rsid w:val="00877789"/>
    <w:rsid w:val="0088267E"/>
    <w:rsid w:val="00882E0A"/>
    <w:rsid w:val="00884D81"/>
    <w:rsid w:val="008877E6"/>
    <w:rsid w:val="00890096"/>
    <w:rsid w:val="008910D6"/>
    <w:rsid w:val="008912C3"/>
    <w:rsid w:val="008925D1"/>
    <w:rsid w:val="008955F6"/>
    <w:rsid w:val="00897DEF"/>
    <w:rsid w:val="008A4848"/>
    <w:rsid w:val="008B22CF"/>
    <w:rsid w:val="008B3C59"/>
    <w:rsid w:val="008B6364"/>
    <w:rsid w:val="008B735F"/>
    <w:rsid w:val="008C0085"/>
    <w:rsid w:val="008C2529"/>
    <w:rsid w:val="008C276F"/>
    <w:rsid w:val="008C3CC8"/>
    <w:rsid w:val="008D0210"/>
    <w:rsid w:val="008D3439"/>
    <w:rsid w:val="008D57AF"/>
    <w:rsid w:val="008D6C25"/>
    <w:rsid w:val="008D7226"/>
    <w:rsid w:val="008E106D"/>
    <w:rsid w:val="008E1D3B"/>
    <w:rsid w:val="008E247B"/>
    <w:rsid w:val="008E7C17"/>
    <w:rsid w:val="008E7E54"/>
    <w:rsid w:val="008F0AFC"/>
    <w:rsid w:val="008F16E1"/>
    <w:rsid w:val="008F1ADF"/>
    <w:rsid w:val="008F2E28"/>
    <w:rsid w:val="008F43E8"/>
    <w:rsid w:val="008F6912"/>
    <w:rsid w:val="009013BD"/>
    <w:rsid w:val="0090271F"/>
    <w:rsid w:val="00902E23"/>
    <w:rsid w:val="00902E9C"/>
    <w:rsid w:val="00904861"/>
    <w:rsid w:val="0090598A"/>
    <w:rsid w:val="00905BEA"/>
    <w:rsid w:val="00907978"/>
    <w:rsid w:val="00910A6B"/>
    <w:rsid w:val="0091122D"/>
    <w:rsid w:val="0091348E"/>
    <w:rsid w:val="00913709"/>
    <w:rsid w:val="00915387"/>
    <w:rsid w:val="009161B6"/>
    <w:rsid w:val="00916210"/>
    <w:rsid w:val="00917050"/>
    <w:rsid w:val="00917CCB"/>
    <w:rsid w:val="00922667"/>
    <w:rsid w:val="009228DF"/>
    <w:rsid w:val="0092329F"/>
    <w:rsid w:val="0092774C"/>
    <w:rsid w:val="00930323"/>
    <w:rsid w:val="0093239C"/>
    <w:rsid w:val="00935303"/>
    <w:rsid w:val="0093675D"/>
    <w:rsid w:val="009401ED"/>
    <w:rsid w:val="00941F82"/>
    <w:rsid w:val="00942EC2"/>
    <w:rsid w:val="00944C13"/>
    <w:rsid w:val="00946D87"/>
    <w:rsid w:val="00947036"/>
    <w:rsid w:val="009479EA"/>
    <w:rsid w:val="00956432"/>
    <w:rsid w:val="0095686D"/>
    <w:rsid w:val="00957D19"/>
    <w:rsid w:val="009607F2"/>
    <w:rsid w:val="00961170"/>
    <w:rsid w:val="00971182"/>
    <w:rsid w:val="00974355"/>
    <w:rsid w:val="00977B2D"/>
    <w:rsid w:val="0098172F"/>
    <w:rsid w:val="00982886"/>
    <w:rsid w:val="00983F9A"/>
    <w:rsid w:val="00990F3D"/>
    <w:rsid w:val="00992F24"/>
    <w:rsid w:val="00995088"/>
    <w:rsid w:val="009A27E0"/>
    <w:rsid w:val="009A2D2D"/>
    <w:rsid w:val="009A693A"/>
    <w:rsid w:val="009B13F6"/>
    <w:rsid w:val="009B5100"/>
    <w:rsid w:val="009B6262"/>
    <w:rsid w:val="009B7D30"/>
    <w:rsid w:val="009B7E22"/>
    <w:rsid w:val="009C169F"/>
    <w:rsid w:val="009C6121"/>
    <w:rsid w:val="009C66B7"/>
    <w:rsid w:val="009C7228"/>
    <w:rsid w:val="009C7DCF"/>
    <w:rsid w:val="009D2237"/>
    <w:rsid w:val="009D4741"/>
    <w:rsid w:val="009D77E2"/>
    <w:rsid w:val="009E0A2F"/>
    <w:rsid w:val="009E19BD"/>
    <w:rsid w:val="009E3183"/>
    <w:rsid w:val="009E4F9E"/>
    <w:rsid w:val="009E750A"/>
    <w:rsid w:val="009F37B7"/>
    <w:rsid w:val="009F462C"/>
    <w:rsid w:val="00A02330"/>
    <w:rsid w:val="00A07A42"/>
    <w:rsid w:val="00A104DE"/>
    <w:rsid w:val="00A10F02"/>
    <w:rsid w:val="00A12905"/>
    <w:rsid w:val="00A164B4"/>
    <w:rsid w:val="00A2370B"/>
    <w:rsid w:val="00A24760"/>
    <w:rsid w:val="00A25CF5"/>
    <w:rsid w:val="00A26D6C"/>
    <w:rsid w:val="00A3227E"/>
    <w:rsid w:val="00A32E1D"/>
    <w:rsid w:val="00A33538"/>
    <w:rsid w:val="00A35677"/>
    <w:rsid w:val="00A36DFD"/>
    <w:rsid w:val="00A4460C"/>
    <w:rsid w:val="00A46E19"/>
    <w:rsid w:val="00A52CFD"/>
    <w:rsid w:val="00A53724"/>
    <w:rsid w:val="00A54ADA"/>
    <w:rsid w:val="00A54CC9"/>
    <w:rsid w:val="00A56272"/>
    <w:rsid w:val="00A57CDF"/>
    <w:rsid w:val="00A6396C"/>
    <w:rsid w:val="00A6421D"/>
    <w:rsid w:val="00A643FE"/>
    <w:rsid w:val="00A6537A"/>
    <w:rsid w:val="00A66D5E"/>
    <w:rsid w:val="00A73BC4"/>
    <w:rsid w:val="00A73CFA"/>
    <w:rsid w:val="00A77EE4"/>
    <w:rsid w:val="00A82346"/>
    <w:rsid w:val="00A82DF8"/>
    <w:rsid w:val="00A84434"/>
    <w:rsid w:val="00A84D12"/>
    <w:rsid w:val="00A85CC3"/>
    <w:rsid w:val="00A87793"/>
    <w:rsid w:val="00A903F6"/>
    <w:rsid w:val="00A92209"/>
    <w:rsid w:val="00A92728"/>
    <w:rsid w:val="00A96179"/>
    <w:rsid w:val="00A96FFB"/>
    <w:rsid w:val="00AA2840"/>
    <w:rsid w:val="00AA2D29"/>
    <w:rsid w:val="00AA5F97"/>
    <w:rsid w:val="00AA61DC"/>
    <w:rsid w:val="00AB0B6C"/>
    <w:rsid w:val="00AB144A"/>
    <w:rsid w:val="00AC16EA"/>
    <w:rsid w:val="00AC17A1"/>
    <w:rsid w:val="00AC1A1E"/>
    <w:rsid w:val="00AC3D3A"/>
    <w:rsid w:val="00AC4D7A"/>
    <w:rsid w:val="00AC4FE4"/>
    <w:rsid w:val="00AD1DD7"/>
    <w:rsid w:val="00AD2C47"/>
    <w:rsid w:val="00AE1A69"/>
    <w:rsid w:val="00AE4EE4"/>
    <w:rsid w:val="00AF00D0"/>
    <w:rsid w:val="00AF09C5"/>
    <w:rsid w:val="00AF3B9F"/>
    <w:rsid w:val="00AF3EDE"/>
    <w:rsid w:val="00AF45F7"/>
    <w:rsid w:val="00AF58B0"/>
    <w:rsid w:val="00AF6686"/>
    <w:rsid w:val="00B03BFD"/>
    <w:rsid w:val="00B04852"/>
    <w:rsid w:val="00B05211"/>
    <w:rsid w:val="00B064F5"/>
    <w:rsid w:val="00B1355D"/>
    <w:rsid w:val="00B13B96"/>
    <w:rsid w:val="00B14246"/>
    <w:rsid w:val="00B14491"/>
    <w:rsid w:val="00B15449"/>
    <w:rsid w:val="00B2560C"/>
    <w:rsid w:val="00B32480"/>
    <w:rsid w:val="00B37E08"/>
    <w:rsid w:val="00B407D9"/>
    <w:rsid w:val="00B40BD9"/>
    <w:rsid w:val="00B476B7"/>
    <w:rsid w:val="00B501ED"/>
    <w:rsid w:val="00B537F0"/>
    <w:rsid w:val="00B54EFA"/>
    <w:rsid w:val="00B558B5"/>
    <w:rsid w:val="00B55F73"/>
    <w:rsid w:val="00B56B54"/>
    <w:rsid w:val="00B56F06"/>
    <w:rsid w:val="00B57386"/>
    <w:rsid w:val="00B60092"/>
    <w:rsid w:val="00B620E3"/>
    <w:rsid w:val="00B648E8"/>
    <w:rsid w:val="00B64F62"/>
    <w:rsid w:val="00B67336"/>
    <w:rsid w:val="00B70F5F"/>
    <w:rsid w:val="00B7324D"/>
    <w:rsid w:val="00B7599F"/>
    <w:rsid w:val="00B779BB"/>
    <w:rsid w:val="00B8061A"/>
    <w:rsid w:val="00B82EC7"/>
    <w:rsid w:val="00B8485A"/>
    <w:rsid w:val="00B84F27"/>
    <w:rsid w:val="00B87134"/>
    <w:rsid w:val="00B87909"/>
    <w:rsid w:val="00B94A6F"/>
    <w:rsid w:val="00B96C0C"/>
    <w:rsid w:val="00BA0D5D"/>
    <w:rsid w:val="00BA535B"/>
    <w:rsid w:val="00BB01F3"/>
    <w:rsid w:val="00BB1441"/>
    <w:rsid w:val="00BB1942"/>
    <w:rsid w:val="00BB1E7A"/>
    <w:rsid w:val="00BC0F7D"/>
    <w:rsid w:val="00BC3D7E"/>
    <w:rsid w:val="00BC4EF7"/>
    <w:rsid w:val="00BC5708"/>
    <w:rsid w:val="00BD6E02"/>
    <w:rsid w:val="00BE574E"/>
    <w:rsid w:val="00BE5B22"/>
    <w:rsid w:val="00BE633F"/>
    <w:rsid w:val="00BF0C19"/>
    <w:rsid w:val="00BF1095"/>
    <w:rsid w:val="00BF1C81"/>
    <w:rsid w:val="00BF3261"/>
    <w:rsid w:val="00BF4C8C"/>
    <w:rsid w:val="00BF631F"/>
    <w:rsid w:val="00BF6374"/>
    <w:rsid w:val="00BF745E"/>
    <w:rsid w:val="00BF76F5"/>
    <w:rsid w:val="00C00B37"/>
    <w:rsid w:val="00C076C2"/>
    <w:rsid w:val="00C078CF"/>
    <w:rsid w:val="00C10A94"/>
    <w:rsid w:val="00C11561"/>
    <w:rsid w:val="00C123A5"/>
    <w:rsid w:val="00C17A60"/>
    <w:rsid w:val="00C209BC"/>
    <w:rsid w:val="00C21C4A"/>
    <w:rsid w:val="00C2327E"/>
    <w:rsid w:val="00C249F0"/>
    <w:rsid w:val="00C24BB8"/>
    <w:rsid w:val="00C30357"/>
    <w:rsid w:val="00C316CA"/>
    <w:rsid w:val="00C33006"/>
    <w:rsid w:val="00C33079"/>
    <w:rsid w:val="00C35C20"/>
    <w:rsid w:val="00C371B3"/>
    <w:rsid w:val="00C4117B"/>
    <w:rsid w:val="00C419F6"/>
    <w:rsid w:val="00C42934"/>
    <w:rsid w:val="00C43A89"/>
    <w:rsid w:val="00C45231"/>
    <w:rsid w:val="00C47496"/>
    <w:rsid w:val="00C47727"/>
    <w:rsid w:val="00C47A86"/>
    <w:rsid w:val="00C538CB"/>
    <w:rsid w:val="00C546C4"/>
    <w:rsid w:val="00C550EA"/>
    <w:rsid w:val="00C552E9"/>
    <w:rsid w:val="00C562B1"/>
    <w:rsid w:val="00C5695D"/>
    <w:rsid w:val="00C6035E"/>
    <w:rsid w:val="00C61810"/>
    <w:rsid w:val="00C626EA"/>
    <w:rsid w:val="00C63AC1"/>
    <w:rsid w:val="00C63B9A"/>
    <w:rsid w:val="00C64FBC"/>
    <w:rsid w:val="00C702E6"/>
    <w:rsid w:val="00C70509"/>
    <w:rsid w:val="00C70C16"/>
    <w:rsid w:val="00C7170A"/>
    <w:rsid w:val="00C721DA"/>
    <w:rsid w:val="00C72833"/>
    <w:rsid w:val="00C735C0"/>
    <w:rsid w:val="00C76093"/>
    <w:rsid w:val="00C77081"/>
    <w:rsid w:val="00C80984"/>
    <w:rsid w:val="00C824F7"/>
    <w:rsid w:val="00C91B35"/>
    <w:rsid w:val="00C92C8B"/>
    <w:rsid w:val="00C935C7"/>
    <w:rsid w:val="00C93BE2"/>
    <w:rsid w:val="00C93F40"/>
    <w:rsid w:val="00C968C6"/>
    <w:rsid w:val="00C96D9F"/>
    <w:rsid w:val="00CA3B1D"/>
    <w:rsid w:val="00CA3D0C"/>
    <w:rsid w:val="00CA3D41"/>
    <w:rsid w:val="00CA47BF"/>
    <w:rsid w:val="00CA665F"/>
    <w:rsid w:val="00CA7769"/>
    <w:rsid w:val="00CB1286"/>
    <w:rsid w:val="00CB2842"/>
    <w:rsid w:val="00CB380A"/>
    <w:rsid w:val="00CB7435"/>
    <w:rsid w:val="00CC0B3D"/>
    <w:rsid w:val="00CC147E"/>
    <w:rsid w:val="00CC1A0D"/>
    <w:rsid w:val="00CC35C9"/>
    <w:rsid w:val="00CC3993"/>
    <w:rsid w:val="00CC3F7F"/>
    <w:rsid w:val="00CC48A8"/>
    <w:rsid w:val="00CC4C7D"/>
    <w:rsid w:val="00CD110C"/>
    <w:rsid w:val="00CD1A9F"/>
    <w:rsid w:val="00CD2087"/>
    <w:rsid w:val="00CD2E52"/>
    <w:rsid w:val="00CD3FAF"/>
    <w:rsid w:val="00CD47EE"/>
    <w:rsid w:val="00CD4E64"/>
    <w:rsid w:val="00CD5065"/>
    <w:rsid w:val="00CD703A"/>
    <w:rsid w:val="00CD7D2A"/>
    <w:rsid w:val="00CE298E"/>
    <w:rsid w:val="00CE5942"/>
    <w:rsid w:val="00CE6622"/>
    <w:rsid w:val="00CF1689"/>
    <w:rsid w:val="00CF5679"/>
    <w:rsid w:val="00CF5D7D"/>
    <w:rsid w:val="00CF7D62"/>
    <w:rsid w:val="00D022A0"/>
    <w:rsid w:val="00D06091"/>
    <w:rsid w:val="00D0776A"/>
    <w:rsid w:val="00D1107E"/>
    <w:rsid w:val="00D11B3A"/>
    <w:rsid w:val="00D15384"/>
    <w:rsid w:val="00D16045"/>
    <w:rsid w:val="00D23DD1"/>
    <w:rsid w:val="00D24941"/>
    <w:rsid w:val="00D2544C"/>
    <w:rsid w:val="00D25A21"/>
    <w:rsid w:val="00D3099A"/>
    <w:rsid w:val="00D315C5"/>
    <w:rsid w:val="00D41805"/>
    <w:rsid w:val="00D45FCE"/>
    <w:rsid w:val="00D4682F"/>
    <w:rsid w:val="00D47738"/>
    <w:rsid w:val="00D543E8"/>
    <w:rsid w:val="00D55110"/>
    <w:rsid w:val="00D56778"/>
    <w:rsid w:val="00D56A2A"/>
    <w:rsid w:val="00D629B7"/>
    <w:rsid w:val="00D631F3"/>
    <w:rsid w:val="00D738D6"/>
    <w:rsid w:val="00D74A14"/>
    <w:rsid w:val="00D755EB"/>
    <w:rsid w:val="00D77261"/>
    <w:rsid w:val="00D774D2"/>
    <w:rsid w:val="00D805A7"/>
    <w:rsid w:val="00D83376"/>
    <w:rsid w:val="00D8684F"/>
    <w:rsid w:val="00D87172"/>
    <w:rsid w:val="00D87E00"/>
    <w:rsid w:val="00D9108D"/>
    <w:rsid w:val="00D9134D"/>
    <w:rsid w:val="00D9546E"/>
    <w:rsid w:val="00D96451"/>
    <w:rsid w:val="00DA0FEC"/>
    <w:rsid w:val="00DA2304"/>
    <w:rsid w:val="00DA2DBA"/>
    <w:rsid w:val="00DA63C6"/>
    <w:rsid w:val="00DA7A03"/>
    <w:rsid w:val="00DB1818"/>
    <w:rsid w:val="00DB389F"/>
    <w:rsid w:val="00DB5D79"/>
    <w:rsid w:val="00DB7E09"/>
    <w:rsid w:val="00DC309B"/>
    <w:rsid w:val="00DC364A"/>
    <w:rsid w:val="00DC46D1"/>
    <w:rsid w:val="00DC4B82"/>
    <w:rsid w:val="00DC4DA2"/>
    <w:rsid w:val="00DC5D92"/>
    <w:rsid w:val="00DC6BD9"/>
    <w:rsid w:val="00DD1709"/>
    <w:rsid w:val="00DD4723"/>
    <w:rsid w:val="00DD66ED"/>
    <w:rsid w:val="00DE023F"/>
    <w:rsid w:val="00DE07A7"/>
    <w:rsid w:val="00DE47FB"/>
    <w:rsid w:val="00DE5CCE"/>
    <w:rsid w:val="00DE6222"/>
    <w:rsid w:val="00DE6500"/>
    <w:rsid w:val="00DE7FF9"/>
    <w:rsid w:val="00DF0B9F"/>
    <w:rsid w:val="00DF20B8"/>
    <w:rsid w:val="00DF2B1F"/>
    <w:rsid w:val="00DF486B"/>
    <w:rsid w:val="00DF4AD9"/>
    <w:rsid w:val="00DF62CD"/>
    <w:rsid w:val="00E02433"/>
    <w:rsid w:val="00E0390E"/>
    <w:rsid w:val="00E03929"/>
    <w:rsid w:val="00E03D5B"/>
    <w:rsid w:val="00E06B41"/>
    <w:rsid w:val="00E1079A"/>
    <w:rsid w:val="00E10900"/>
    <w:rsid w:val="00E11298"/>
    <w:rsid w:val="00E114A4"/>
    <w:rsid w:val="00E12B41"/>
    <w:rsid w:val="00E13370"/>
    <w:rsid w:val="00E15E52"/>
    <w:rsid w:val="00E20B05"/>
    <w:rsid w:val="00E21336"/>
    <w:rsid w:val="00E269CB"/>
    <w:rsid w:val="00E27A6A"/>
    <w:rsid w:val="00E27C62"/>
    <w:rsid w:val="00E3014A"/>
    <w:rsid w:val="00E31F98"/>
    <w:rsid w:val="00E40427"/>
    <w:rsid w:val="00E41C4A"/>
    <w:rsid w:val="00E42171"/>
    <w:rsid w:val="00E4249F"/>
    <w:rsid w:val="00E4262D"/>
    <w:rsid w:val="00E448DE"/>
    <w:rsid w:val="00E5019D"/>
    <w:rsid w:val="00E50294"/>
    <w:rsid w:val="00E50AFA"/>
    <w:rsid w:val="00E514BD"/>
    <w:rsid w:val="00E526D9"/>
    <w:rsid w:val="00E54C70"/>
    <w:rsid w:val="00E55ED0"/>
    <w:rsid w:val="00E56F7D"/>
    <w:rsid w:val="00E633D7"/>
    <w:rsid w:val="00E640A2"/>
    <w:rsid w:val="00E656B2"/>
    <w:rsid w:val="00E671CE"/>
    <w:rsid w:val="00E6787C"/>
    <w:rsid w:val="00E67CBA"/>
    <w:rsid w:val="00E7110F"/>
    <w:rsid w:val="00E72121"/>
    <w:rsid w:val="00E73B83"/>
    <w:rsid w:val="00E75354"/>
    <w:rsid w:val="00E761DB"/>
    <w:rsid w:val="00E76B5A"/>
    <w:rsid w:val="00E77645"/>
    <w:rsid w:val="00E80F56"/>
    <w:rsid w:val="00E82255"/>
    <w:rsid w:val="00E86C47"/>
    <w:rsid w:val="00E9226D"/>
    <w:rsid w:val="00E92691"/>
    <w:rsid w:val="00E92DA5"/>
    <w:rsid w:val="00E93026"/>
    <w:rsid w:val="00E943AC"/>
    <w:rsid w:val="00E9639D"/>
    <w:rsid w:val="00E972E7"/>
    <w:rsid w:val="00E97F11"/>
    <w:rsid w:val="00EA03AC"/>
    <w:rsid w:val="00EA21B0"/>
    <w:rsid w:val="00EA3B7E"/>
    <w:rsid w:val="00EA5B37"/>
    <w:rsid w:val="00EA7C61"/>
    <w:rsid w:val="00EB3381"/>
    <w:rsid w:val="00EB4049"/>
    <w:rsid w:val="00EB4484"/>
    <w:rsid w:val="00EB607C"/>
    <w:rsid w:val="00EB77CA"/>
    <w:rsid w:val="00EB7B2B"/>
    <w:rsid w:val="00EC3386"/>
    <w:rsid w:val="00EC4A25"/>
    <w:rsid w:val="00EC5653"/>
    <w:rsid w:val="00ED0C87"/>
    <w:rsid w:val="00ED1958"/>
    <w:rsid w:val="00ED3339"/>
    <w:rsid w:val="00ED3C80"/>
    <w:rsid w:val="00ED5E62"/>
    <w:rsid w:val="00ED6A48"/>
    <w:rsid w:val="00ED7B3B"/>
    <w:rsid w:val="00EE0140"/>
    <w:rsid w:val="00EE1EB8"/>
    <w:rsid w:val="00EE2870"/>
    <w:rsid w:val="00EF1994"/>
    <w:rsid w:val="00EF1FC5"/>
    <w:rsid w:val="00EF2C41"/>
    <w:rsid w:val="00EF3953"/>
    <w:rsid w:val="00EF3C3B"/>
    <w:rsid w:val="00EF60E5"/>
    <w:rsid w:val="00F00372"/>
    <w:rsid w:val="00F025A2"/>
    <w:rsid w:val="00F02B10"/>
    <w:rsid w:val="00F03016"/>
    <w:rsid w:val="00F03195"/>
    <w:rsid w:val="00F034B8"/>
    <w:rsid w:val="00F0359A"/>
    <w:rsid w:val="00F035CF"/>
    <w:rsid w:val="00F04712"/>
    <w:rsid w:val="00F04C13"/>
    <w:rsid w:val="00F065D2"/>
    <w:rsid w:val="00F06C45"/>
    <w:rsid w:val="00F1759F"/>
    <w:rsid w:val="00F21C91"/>
    <w:rsid w:val="00F22CA0"/>
    <w:rsid w:val="00F22EC7"/>
    <w:rsid w:val="00F24800"/>
    <w:rsid w:val="00F260D1"/>
    <w:rsid w:val="00F264EF"/>
    <w:rsid w:val="00F26CEE"/>
    <w:rsid w:val="00F30292"/>
    <w:rsid w:val="00F33640"/>
    <w:rsid w:val="00F33741"/>
    <w:rsid w:val="00F3467B"/>
    <w:rsid w:val="00F35D6F"/>
    <w:rsid w:val="00F437D0"/>
    <w:rsid w:val="00F44A1A"/>
    <w:rsid w:val="00F47148"/>
    <w:rsid w:val="00F47CA8"/>
    <w:rsid w:val="00F52747"/>
    <w:rsid w:val="00F53575"/>
    <w:rsid w:val="00F54CA3"/>
    <w:rsid w:val="00F55D99"/>
    <w:rsid w:val="00F56C2F"/>
    <w:rsid w:val="00F57858"/>
    <w:rsid w:val="00F62A7C"/>
    <w:rsid w:val="00F653B8"/>
    <w:rsid w:val="00F67302"/>
    <w:rsid w:val="00F72118"/>
    <w:rsid w:val="00F73091"/>
    <w:rsid w:val="00F75777"/>
    <w:rsid w:val="00F80CF9"/>
    <w:rsid w:val="00F80E88"/>
    <w:rsid w:val="00F81522"/>
    <w:rsid w:val="00F86CF3"/>
    <w:rsid w:val="00F87FD8"/>
    <w:rsid w:val="00F955BA"/>
    <w:rsid w:val="00F9584A"/>
    <w:rsid w:val="00F96299"/>
    <w:rsid w:val="00F96BB7"/>
    <w:rsid w:val="00F96D11"/>
    <w:rsid w:val="00FA105F"/>
    <w:rsid w:val="00FA1266"/>
    <w:rsid w:val="00FA25E5"/>
    <w:rsid w:val="00FA5947"/>
    <w:rsid w:val="00FA6C32"/>
    <w:rsid w:val="00FB67BC"/>
    <w:rsid w:val="00FC1192"/>
    <w:rsid w:val="00FC52D9"/>
    <w:rsid w:val="00FD1912"/>
    <w:rsid w:val="00FD42ED"/>
    <w:rsid w:val="00FD5DF5"/>
    <w:rsid w:val="00FE0EE9"/>
    <w:rsid w:val="00FE1139"/>
    <w:rsid w:val="00FE11B9"/>
    <w:rsid w:val="00FE181B"/>
    <w:rsid w:val="00FE2ED0"/>
    <w:rsid w:val="00FE3AEE"/>
    <w:rsid w:val="00FF1F52"/>
    <w:rsid w:val="00FF2BE7"/>
    <w:rsid w:val="00FF575C"/>
    <w:rsid w:val="00FF5764"/>
    <w:rsid w:val="00FF7A73"/>
    <w:rsid w:val="03B83D48"/>
    <w:rsid w:val="062E3849"/>
    <w:rsid w:val="0EF707C2"/>
    <w:rsid w:val="4D850599"/>
    <w:rsid w:val="50A45C43"/>
    <w:rsid w:val="5C5C7980"/>
    <w:rsid w:val="63BD3F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BB00D6"/>
  <w15:docId w15:val="{A050A713-0C37-46F1-ACE8-EA52CAE2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0EA"/>
    <w:pPr>
      <w:spacing w:after="0" w:line="240" w:lineRule="auto"/>
    </w:pPr>
    <w:rPr>
      <w:rFonts w:eastAsia="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spacing w:after="180" w:line="259" w:lineRule="auto"/>
    </w:pPr>
    <w:rPr>
      <w:rFonts w:eastAsiaTheme="minorEastAsia"/>
      <w:b/>
      <w:bCs/>
      <w:sz w:val="20"/>
      <w:szCs w:val="20"/>
      <w:lang w:val="en-GB" w:eastAsia="en-US"/>
    </w:rPr>
  </w:style>
  <w:style w:type="paragraph" w:styleId="CommentText">
    <w:name w:val="annotation text"/>
    <w:basedOn w:val="Normal"/>
    <w:link w:val="CommentTextChar"/>
    <w:pPr>
      <w:spacing w:after="180" w:line="259" w:lineRule="auto"/>
    </w:pPr>
    <w:rPr>
      <w:rFonts w:eastAsiaTheme="minorEastAsia"/>
      <w:sz w:val="20"/>
      <w:szCs w:val="20"/>
      <w:lang w:val="en-GB" w:eastAsia="en-US"/>
    </w:rPr>
  </w:style>
  <w:style w:type="paragraph" w:styleId="BodyText">
    <w:name w:val="Body Text"/>
    <w:basedOn w:val="Normal"/>
    <w:link w:val="BodyTextChar"/>
    <w:uiPriority w:val="99"/>
    <w:pPr>
      <w:spacing w:after="120" w:line="259" w:lineRule="auto"/>
    </w:pPr>
    <w:rPr>
      <w:rFonts w:eastAsiaTheme="minorEastAsia"/>
      <w:sz w:val="20"/>
      <w:szCs w:val="20"/>
      <w:lang w:val="en-GB" w:eastAsia="en-US"/>
    </w:rPr>
  </w:style>
  <w:style w:type="paragraph" w:styleId="BodyTextIndent">
    <w:name w:val="Body Text Indent"/>
    <w:basedOn w:val="Normal"/>
    <w:link w:val="BodyTextIndentChar"/>
    <w:qFormat/>
    <w:pPr>
      <w:spacing w:after="120" w:line="259" w:lineRule="auto"/>
      <w:ind w:left="283"/>
    </w:pPr>
    <w:rPr>
      <w:rFonts w:eastAsiaTheme="minorEastAsia"/>
      <w:sz w:val="20"/>
      <w:szCs w:val="20"/>
      <w:lang w:val="en-GB" w:eastAsia="en-US"/>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line="259" w:lineRule="auto"/>
    </w:pPr>
    <w:rPr>
      <w:rFonts w:ascii="Segoe UI" w:eastAsiaTheme="minorEastAsia" w:hAnsi="Segoe UI" w:cs="Segoe UI"/>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spacing w:after="180" w:line="259" w:lineRule="auto"/>
    </w:pPr>
    <w:rPr>
      <w:rFonts w:eastAsiaTheme="minorEastAsia"/>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line="259" w:lineRule="auto"/>
      <w:ind w:left="1135" w:hanging="851"/>
    </w:pPr>
    <w:rPr>
      <w:rFonts w:eastAsiaTheme="minorEastAsia"/>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Theme="minorEastAsia"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line="259" w:lineRule="auto"/>
      <w:ind w:left="1702" w:hanging="1418"/>
    </w:pPr>
    <w:rPr>
      <w:rFonts w:eastAsiaTheme="minorEastAsia"/>
      <w:sz w:val="20"/>
      <w:szCs w:val="20"/>
      <w:lang w:val="en-GB" w:eastAsia="en-US"/>
    </w:rPr>
  </w:style>
  <w:style w:type="paragraph" w:customStyle="1" w:styleId="FP">
    <w:name w:val="FP"/>
    <w:basedOn w:val="Normal"/>
    <w:qFormat/>
    <w:pPr>
      <w:spacing w:line="259" w:lineRule="auto"/>
    </w:pPr>
    <w:rPr>
      <w:rFonts w:eastAsiaTheme="minorEastAsia"/>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spacing w:after="180" w:line="259" w:lineRule="auto"/>
      <w:ind w:left="568" w:hanging="284"/>
    </w:pPr>
    <w:rPr>
      <w:rFonts w:eastAsiaTheme="minorEastAsia"/>
      <w:sz w:val="20"/>
      <w:szCs w:val="20"/>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Theme="minorEastAsia"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spacing w:after="180" w:line="259" w:lineRule="auto"/>
      <w:ind w:left="851" w:hanging="284"/>
    </w:pPr>
    <w:rPr>
      <w:rFonts w:eastAsiaTheme="minorEastAsia"/>
      <w:sz w:val="20"/>
      <w:szCs w:val="20"/>
      <w:lang w:val="en-GB" w:eastAsia="en-US"/>
    </w:rPr>
  </w:style>
  <w:style w:type="paragraph" w:customStyle="1" w:styleId="B3">
    <w:name w:val="B3"/>
    <w:basedOn w:val="Normal"/>
    <w:qFormat/>
    <w:pPr>
      <w:spacing w:after="180" w:line="259" w:lineRule="auto"/>
      <w:ind w:left="1135" w:hanging="284"/>
    </w:pPr>
    <w:rPr>
      <w:rFonts w:eastAsiaTheme="minorEastAsia"/>
      <w:sz w:val="20"/>
      <w:szCs w:val="20"/>
      <w:lang w:val="en-GB" w:eastAsia="en-US"/>
    </w:rPr>
  </w:style>
  <w:style w:type="paragraph" w:customStyle="1" w:styleId="B4">
    <w:name w:val="B4"/>
    <w:basedOn w:val="Normal"/>
    <w:pPr>
      <w:spacing w:after="180" w:line="259" w:lineRule="auto"/>
      <w:ind w:left="1418" w:hanging="284"/>
    </w:pPr>
    <w:rPr>
      <w:rFonts w:eastAsiaTheme="minorEastAsia"/>
      <w:sz w:val="20"/>
      <w:szCs w:val="20"/>
      <w:lang w:val="en-GB" w:eastAsia="en-US"/>
    </w:rPr>
  </w:style>
  <w:style w:type="paragraph" w:customStyle="1" w:styleId="B5">
    <w:name w:val="B5"/>
    <w:basedOn w:val="Normal"/>
    <w:qFormat/>
    <w:pPr>
      <w:spacing w:after="180" w:line="259" w:lineRule="auto"/>
      <w:ind w:left="1702" w:hanging="284"/>
    </w:pPr>
    <w:rPr>
      <w:rFonts w:eastAsiaTheme="minorEastAsia"/>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pPr>
      <w:spacing w:after="180" w:line="259" w:lineRule="auto"/>
    </w:pPr>
    <w:rPr>
      <w:rFonts w:eastAsiaTheme="minorEastAsia"/>
      <w:i/>
      <w:color w:val="0000FF"/>
      <w:sz w:val="20"/>
      <w:szCs w:val="20"/>
      <w:lang w:val="en-GB" w:eastAsia="en-US"/>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rPr>
      <w:rFonts w:ascii="Arial" w:hAnsi="Arial"/>
      <w:b/>
      <w:i/>
      <w:sz w:val="18"/>
      <w:lang w:val="en-GB"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spacing w:after="180" w:line="259" w:lineRule="auto"/>
      <w:ind w:firstLineChars="200" w:firstLine="420"/>
      <w:textAlignment w:val="baseline"/>
    </w:pPr>
    <w:rPr>
      <w:rFonts w:eastAsia="MS Mincho"/>
      <w:sz w:val="20"/>
      <w:szCs w:val="2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rPr>
      <w:lang w:val="en-GB" w:eastAsia="en-US"/>
    </w:rPr>
  </w:style>
  <w:style w:type="character" w:customStyle="1" w:styleId="CommentSubjectChar">
    <w:name w:val="Comment Subject Char"/>
    <w:basedOn w:val="CommentTextChar"/>
    <w:link w:val="CommentSubject"/>
    <w:rPr>
      <w:b/>
      <w:bCs/>
      <w:lang w:val="en-GB" w:eastAsia="en-US"/>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56" w:lineRule="auto"/>
      <w:jc w:val="both"/>
    </w:pPr>
    <w:rPr>
      <w:b/>
      <w:bCs/>
      <w:sz w:val="20"/>
      <w:szCs w:val="20"/>
      <w:lang w:val="en-GB" w:eastAsia="ja-JP"/>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character" w:customStyle="1" w:styleId="TALCar">
    <w:name w:val="TAL Car"/>
    <w:basedOn w:val="DefaultParagraphFont"/>
    <w:locked/>
    <w:rsid w:val="00846AF0"/>
    <w:rPr>
      <w:rFonts w:ascii="Arial" w:hAnsi="Arial" w:cs="Arial"/>
    </w:rPr>
  </w:style>
  <w:style w:type="character" w:customStyle="1" w:styleId="B1Zchn">
    <w:name w:val="B1 Zchn"/>
    <w:link w:val="B1"/>
    <w:qFormat/>
    <w:locked/>
    <w:rsid w:val="00E11298"/>
    <w:rPr>
      <w:lang w:val="en-GB" w:eastAsia="en-US"/>
    </w:rPr>
  </w:style>
  <w:style w:type="paragraph" w:customStyle="1" w:styleId="Proposal">
    <w:name w:val="Proposal"/>
    <w:basedOn w:val="Normal"/>
    <w:link w:val="ProposalChar"/>
    <w:qFormat/>
    <w:rsid w:val="00FA6C32"/>
    <w:pPr>
      <w:numPr>
        <w:numId w:val="6"/>
      </w:numPr>
      <w:spacing w:after="180"/>
    </w:pPr>
    <w:rPr>
      <w:rFonts w:eastAsia="SimSun"/>
      <w:b/>
      <w:sz w:val="20"/>
      <w:szCs w:val="20"/>
      <w:lang w:val="en-GB" w:eastAsia="en-US"/>
    </w:rPr>
  </w:style>
  <w:style w:type="character" w:customStyle="1" w:styleId="ProposalChar">
    <w:name w:val="Proposal Char"/>
    <w:link w:val="Proposal"/>
    <w:qFormat/>
    <w:rsid w:val="00FA6C32"/>
    <w:rPr>
      <w:rFonts w:eastAsia="SimSun"/>
      <w:b/>
      <w:lang w:val="en-GB" w:eastAsia="en-US"/>
    </w:rPr>
  </w:style>
  <w:style w:type="paragraph" w:customStyle="1" w:styleId="CRCoverPage">
    <w:name w:val="CR Cover Page"/>
    <w:link w:val="CRCoverPageChar"/>
    <w:qFormat/>
    <w:rsid w:val="00AE1A69"/>
    <w:pPr>
      <w:spacing w:after="120"/>
    </w:pPr>
    <w:rPr>
      <w:rFonts w:ascii="Arial" w:eastAsia="SimSun" w:hAnsi="Arial"/>
      <w:lang w:val="en-GB" w:eastAsia="en-US"/>
    </w:rPr>
  </w:style>
  <w:style w:type="character" w:customStyle="1" w:styleId="CRCoverPageChar">
    <w:name w:val="CR Cover Page Char"/>
    <w:link w:val="CRCoverPage"/>
    <w:qFormat/>
    <w:rsid w:val="00AE1A69"/>
    <w:rPr>
      <w:rFonts w:ascii="Arial" w:eastAsia="SimSun" w:hAnsi="Arial"/>
      <w:lang w:val="en-GB" w:eastAsia="en-US"/>
    </w:rPr>
  </w:style>
  <w:style w:type="paragraph" w:customStyle="1" w:styleId="FL">
    <w:name w:val="FL"/>
    <w:basedOn w:val="Normal"/>
    <w:qFormat/>
    <w:rsid w:val="00DC46D1"/>
    <w:pPr>
      <w:keepNext/>
      <w:keepLines/>
      <w:spacing w:before="60" w:after="180" w:line="259" w:lineRule="auto"/>
      <w:jc w:val="center"/>
    </w:pPr>
    <w:rPr>
      <w:rFonts w:eastAsia="SimSun"/>
      <w:b/>
      <w:sz w:val="20"/>
      <w:szCs w:val="20"/>
      <w:lang w:val="en-GB" w:eastAsia="en-US"/>
    </w:rPr>
  </w:style>
  <w:style w:type="paragraph" w:customStyle="1" w:styleId="IvDbodytext">
    <w:name w:val="IvD bodytext"/>
    <w:basedOn w:val="BodyText"/>
    <w:link w:val="IvDbodytextChar"/>
    <w:qFormat/>
    <w:rsid w:val="001171A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spacing w:val="2"/>
      <w:lang w:val="en-US"/>
    </w:rPr>
  </w:style>
  <w:style w:type="character" w:customStyle="1" w:styleId="IvDbodytextChar">
    <w:name w:val="IvD bodytext Char"/>
    <w:basedOn w:val="DefaultParagraphFont"/>
    <w:link w:val="IvDbodytext"/>
    <w:rsid w:val="001171AE"/>
    <w:rPr>
      <w:rFonts w:ascii="Arial" w:eastAsia="SimSun" w:hAnsi="Arial"/>
      <w:spacing w:val="2"/>
      <w:lang w:val="en-US" w:eastAsia="en-US"/>
    </w:rPr>
  </w:style>
  <w:style w:type="paragraph" w:styleId="Revision">
    <w:name w:val="Revision"/>
    <w:hidden/>
    <w:uiPriority w:val="99"/>
    <w:semiHidden/>
    <w:rsid w:val="00B648E8"/>
    <w:pPr>
      <w:spacing w:after="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4431">
      <w:bodyDiv w:val="1"/>
      <w:marLeft w:val="0"/>
      <w:marRight w:val="0"/>
      <w:marTop w:val="0"/>
      <w:marBottom w:val="0"/>
      <w:divBdr>
        <w:top w:val="none" w:sz="0" w:space="0" w:color="auto"/>
        <w:left w:val="none" w:sz="0" w:space="0" w:color="auto"/>
        <w:bottom w:val="none" w:sz="0" w:space="0" w:color="auto"/>
        <w:right w:val="none" w:sz="0" w:space="0" w:color="auto"/>
      </w:divBdr>
    </w:div>
    <w:div w:id="181554441">
      <w:bodyDiv w:val="1"/>
      <w:marLeft w:val="0"/>
      <w:marRight w:val="0"/>
      <w:marTop w:val="0"/>
      <w:marBottom w:val="0"/>
      <w:divBdr>
        <w:top w:val="none" w:sz="0" w:space="0" w:color="auto"/>
        <w:left w:val="none" w:sz="0" w:space="0" w:color="auto"/>
        <w:bottom w:val="none" w:sz="0" w:space="0" w:color="auto"/>
        <w:right w:val="none" w:sz="0" w:space="0" w:color="auto"/>
      </w:divBdr>
    </w:div>
    <w:div w:id="1286621118">
      <w:bodyDiv w:val="1"/>
      <w:marLeft w:val="0"/>
      <w:marRight w:val="0"/>
      <w:marTop w:val="0"/>
      <w:marBottom w:val="0"/>
      <w:divBdr>
        <w:top w:val="none" w:sz="0" w:space="0" w:color="auto"/>
        <w:left w:val="none" w:sz="0" w:space="0" w:color="auto"/>
        <w:bottom w:val="none" w:sz="0" w:space="0" w:color="auto"/>
        <w:right w:val="none" w:sz="0" w:space="0" w:color="auto"/>
      </w:divBdr>
    </w:div>
    <w:div w:id="1688020182">
      <w:bodyDiv w:val="1"/>
      <w:marLeft w:val="0"/>
      <w:marRight w:val="0"/>
      <w:marTop w:val="0"/>
      <w:marBottom w:val="0"/>
      <w:divBdr>
        <w:top w:val="none" w:sz="0" w:space="0" w:color="auto"/>
        <w:left w:val="none" w:sz="0" w:space="0" w:color="auto"/>
        <w:bottom w:val="none" w:sz="0" w:space="0" w:color="auto"/>
        <w:right w:val="none" w:sz="0" w:space="0" w:color="auto"/>
      </w:divBdr>
    </w:div>
    <w:div w:id="1933737312">
      <w:bodyDiv w:val="1"/>
      <w:marLeft w:val="0"/>
      <w:marRight w:val="0"/>
      <w:marTop w:val="0"/>
      <w:marBottom w:val="0"/>
      <w:divBdr>
        <w:top w:val="none" w:sz="0" w:space="0" w:color="auto"/>
        <w:left w:val="none" w:sz="0" w:space="0" w:color="auto"/>
        <w:bottom w:val="none" w:sz="0" w:space="0" w:color="auto"/>
        <w:right w:val="none" w:sz="0" w:space="0" w:color="auto"/>
      </w:divBdr>
    </w:div>
    <w:div w:id="1975139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A7CEFE-222D-4033-96EE-E101128F065D}">
  <ds:schemaRefs>
    <ds:schemaRef ds:uri="http://schemas.openxmlformats.org/officeDocument/2006/bibliography"/>
  </ds:schemaRefs>
</ds:datastoreItem>
</file>

<file path=customXml/itemProps4.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1101</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12</cp:revision>
  <dcterms:created xsi:type="dcterms:W3CDTF">2022-08-25T08:40:00Z</dcterms:created>
  <dcterms:modified xsi:type="dcterms:W3CDTF">2022-08-25T16:35:00Z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(3)535G9t4tCmwIKitE3c7XhCjkVXEHjx+DM3ypr0ZVbm1xBVxmCWw4CPsgecXYatPy+zWd7vZK
hz4Gou11ABfa6LQjDAuPUyB5JAT2KUCG8jbfbdyIuYtwjz81Dwjym7nKkIYYnKWvFZ6JG8fO
js50TcJNybIrAGrpl9u5zvmza7hODzqJgwdpg4oH1HBtdHlKEGlmwdB6tgAzsPR4dhrKpfPm
yWDuessLuAuN+V2mky</vt:lpwstr>
  </property>
  <property fmtid="{D5CDD505-2E9C-101B-9397-08002B2CF9AE}" pid="4" name="_2015_ms_pID_7253431">
    <vt:lpwstr>UoKbaLbbJJaPBYiNSiYsR9JryWhLIY6pQGay9f8y/bZaXukw30Pd1n
Y+F4US/SzNyhqDm0t+AQakxOQcVEcLpSevMHZGh9d6oZiypsl7HUtGQkcT35Y9M1jITcu6z5
15aUkuc4cNzX7N9PYDNuqMg9KHSGc917k+MdnfeLoY8uocOtOpapw65Nf5L4680ncWWpriv5
Fhk3fxV8zfxY9kgbDuoavLHBk2lWt9y7rt3C</vt:lpwstr>
  </property>
  <property fmtid="{D5CDD505-2E9C-101B-9397-08002B2CF9AE}" pid="5" name="CWMd3ad0640c4724a8285e20629d634d0b8">
    <vt:lpwstr>CWMm7BMVjHrLCZZqwXRrs7EaY5HDnf/Raeqluw9x/Wv/D8jLopTRX0c/1ImfSdCfYDBgPS/3vuKeI4JVQD74gy/eg==</vt:lpwstr>
  </property>
  <property fmtid="{D5CDD505-2E9C-101B-9397-08002B2CF9AE}" pid="6" name="KSOProductBuildVer">
    <vt:lpwstr>2052-11.8.2.9022</vt:lpwstr>
  </property>
  <property fmtid="{D5CDD505-2E9C-101B-9397-08002B2CF9AE}" pid="7" name="_2015_ms_pID_7253432">
    <vt:lpwstr>hg==</vt:lpwstr>
  </property>
</Properties>
</file>